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617F26" w:rsidRPr="005353C3" w:rsidRDefault="00617F26" w:rsidP="00617F26">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17F26" w:rsidRPr="009F7749" w14:paraId="64DFD27B" w14:textId="77777777" w:rsidTr="64D9A7F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617F26" w:rsidRPr="009F7749" w:rsidRDefault="00617F26" w:rsidP="00471509">
            <w:pPr>
              <w:spacing w:before="60" w:after="60" w:line="240" w:lineRule="auto"/>
              <w:ind w:left="397" w:hanging="397"/>
              <w:jc w:val="center"/>
              <w:rPr>
                <w:rFonts w:ascii="Arial" w:hAnsi="Arial" w:cs="Arial"/>
                <w:b/>
                <w:sz w:val="20"/>
                <w:szCs w:val="20"/>
              </w:rPr>
            </w:pPr>
            <w:r w:rsidRPr="009F7749">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8EB4D3" w14:textId="77777777" w:rsidR="00617F26" w:rsidRPr="009F7749" w:rsidRDefault="00617F26" w:rsidP="00471509">
            <w:pPr>
              <w:spacing w:before="60" w:after="60" w:line="240" w:lineRule="auto"/>
              <w:ind w:left="397" w:hanging="397"/>
              <w:rPr>
                <w:rFonts w:ascii="Arial" w:hAnsi="Arial" w:cs="Arial"/>
                <w:b/>
                <w:sz w:val="20"/>
                <w:szCs w:val="20"/>
              </w:rPr>
            </w:pPr>
            <w:r w:rsidRPr="009F7749">
              <w:rPr>
                <w:rFonts w:ascii="Arial" w:hAnsi="Arial" w:cs="Arial"/>
                <w:b/>
                <w:sz w:val="20"/>
                <w:szCs w:val="20"/>
              </w:rPr>
              <w:t>ERP sustavi</w:t>
            </w:r>
          </w:p>
        </w:tc>
      </w:tr>
      <w:tr w:rsidR="00617F26" w:rsidRPr="009F7749" w14:paraId="415FF498" w14:textId="77777777" w:rsidTr="64D9A7F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617F26" w:rsidRPr="009F7749" w:rsidRDefault="00617F26" w:rsidP="00471509">
            <w:pPr>
              <w:spacing w:after="0" w:line="240" w:lineRule="auto"/>
              <w:rPr>
                <w:rStyle w:val="Naglaeno"/>
                <w:rFonts w:ascii="Arial" w:hAnsi="Arial" w:cs="Arial"/>
                <w:b w:val="0"/>
                <w:sz w:val="20"/>
                <w:szCs w:val="20"/>
              </w:rPr>
            </w:pPr>
            <w:r w:rsidRPr="009F7749">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1754C6E"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EUB217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F75A9DD"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3.</w:t>
            </w:r>
          </w:p>
        </w:tc>
      </w:tr>
      <w:tr w:rsidR="00617F26" w:rsidRPr="009F7749" w14:paraId="00170C6B"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617F26" w:rsidRPr="009F7749" w:rsidRDefault="00617F26" w:rsidP="00471509">
            <w:pPr>
              <w:spacing w:after="0" w:line="240" w:lineRule="auto"/>
              <w:rPr>
                <w:rFonts w:ascii="Arial" w:hAnsi="Arial" w:cs="Arial"/>
                <w:sz w:val="20"/>
                <w:szCs w:val="20"/>
              </w:rPr>
            </w:pPr>
            <w:r w:rsidRPr="009F7749">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7168804" w14:textId="77777777" w:rsidR="0032625F" w:rsidRPr="009F7749" w:rsidRDefault="0032625F" w:rsidP="00471509">
            <w:pPr>
              <w:spacing w:after="0" w:line="240" w:lineRule="auto"/>
              <w:rPr>
                <w:rFonts w:ascii="Arial" w:hAnsi="Arial" w:cs="Arial"/>
                <w:sz w:val="20"/>
                <w:szCs w:val="20"/>
              </w:rPr>
            </w:pPr>
            <w:r w:rsidRPr="009F7749">
              <w:rPr>
                <w:rFonts w:ascii="Arial" w:hAnsi="Arial" w:cs="Arial"/>
                <w:sz w:val="20"/>
                <w:szCs w:val="20"/>
              </w:rPr>
              <w:t xml:space="preserve">Prof. dr. </w:t>
            </w:r>
            <w:proofErr w:type="spellStart"/>
            <w:r w:rsidRPr="009F7749">
              <w:rPr>
                <w:rFonts w:ascii="Arial" w:hAnsi="Arial" w:cs="Arial"/>
                <w:sz w:val="20"/>
                <w:szCs w:val="20"/>
              </w:rPr>
              <w:t>sc</w:t>
            </w:r>
            <w:proofErr w:type="spellEnd"/>
            <w:r w:rsidRPr="009F7749">
              <w:rPr>
                <w:rFonts w:ascii="Arial" w:hAnsi="Arial" w:cs="Arial"/>
                <w:sz w:val="20"/>
                <w:szCs w:val="20"/>
              </w:rPr>
              <w:t xml:space="preserve">. Željko </w:t>
            </w:r>
            <w:proofErr w:type="spellStart"/>
            <w:r w:rsidRPr="009F7749">
              <w:rPr>
                <w:rFonts w:ascii="Arial" w:hAnsi="Arial" w:cs="Arial"/>
                <w:sz w:val="20"/>
                <w:szCs w:val="20"/>
              </w:rPr>
              <w:t>Garača</w:t>
            </w:r>
            <w:proofErr w:type="spellEnd"/>
          </w:p>
          <w:p w14:paraId="05AB09A2" w14:textId="667DEFF2" w:rsidR="00617F26" w:rsidRPr="009F7749" w:rsidRDefault="00BC6A6C" w:rsidP="00471509">
            <w:pPr>
              <w:spacing w:after="0" w:line="240" w:lineRule="auto"/>
              <w:rPr>
                <w:rFonts w:ascii="Arial" w:hAnsi="Arial" w:cs="Arial"/>
                <w:sz w:val="20"/>
                <w:szCs w:val="20"/>
              </w:rPr>
            </w:pPr>
            <w:del w:id="0" w:author="Tea Mijač" w:date="2022-02-23T18:43:00Z">
              <w:r w:rsidRPr="64D9A7F7" w:rsidDel="00BC6A6C">
                <w:rPr>
                  <w:rFonts w:ascii="Arial" w:hAnsi="Arial" w:cs="Arial"/>
                  <w:sz w:val="20"/>
                  <w:szCs w:val="20"/>
                </w:rPr>
                <w:delText>Izv</w:delText>
              </w:r>
              <w:r w:rsidRPr="64D9A7F7" w:rsidDel="00617F26">
                <w:rPr>
                  <w:rFonts w:ascii="Arial" w:hAnsi="Arial" w:cs="Arial"/>
                  <w:sz w:val="20"/>
                  <w:szCs w:val="20"/>
                </w:rPr>
                <w:delText xml:space="preserve">. </w:delText>
              </w:r>
              <w:r w:rsidRPr="64D9A7F7" w:rsidDel="00BC6A6C">
                <w:rPr>
                  <w:rFonts w:ascii="Arial" w:hAnsi="Arial" w:cs="Arial"/>
                  <w:sz w:val="20"/>
                  <w:szCs w:val="20"/>
                </w:rPr>
                <w:delText>p</w:delText>
              </w:r>
            </w:del>
            <w:ins w:id="1" w:author="Tea Mijač" w:date="2022-02-23T18:43:00Z">
              <w:r w:rsidRPr="64D9A7F7">
                <w:rPr>
                  <w:rFonts w:ascii="Arial" w:hAnsi="Arial" w:cs="Arial"/>
                  <w:sz w:val="20"/>
                  <w:szCs w:val="20"/>
                </w:rPr>
                <w:t>P</w:t>
              </w:r>
            </w:ins>
            <w:r w:rsidRPr="64D9A7F7">
              <w:rPr>
                <w:rFonts w:ascii="Arial" w:hAnsi="Arial" w:cs="Arial"/>
                <w:sz w:val="20"/>
                <w:szCs w:val="20"/>
              </w:rPr>
              <w:t xml:space="preserve">rof. </w:t>
            </w:r>
            <w:r w:rsidR="00617F26" w:rsidRPr="64D9A7F7">
              <w:rPr>
                <w:rFonts w:ascii="Arial" w:hAnsi="Arial" w:cs="Arial"/>
                <w:sz w:val="20"/>
                <w:szCs w:val="20"/>
              </w:rPr>
              <w:t xml:space="preserve">dr. </w:t>
            </w:r>
            <w:proofErr w:type="spellStart"/>
            <w:r w:rsidR="00617F26" w:rsidRPr="64D9A7F7">
              <w:rPr>
                <w:rFonts w:ascii="Arial" w:hAnsi="Arial" w:cs="Arial"/>
                <w:sz w:val="20"/>
                <w:szCs w:val="20"/>
              </w:rPr>
              <w:t>sc</w:t>
            </w:r>
            <w:proofErr w:type="spellEnd"/>
            <w:r w:rsidR="00617F26" w:rsidRPr="64D9A7F7">
              <w:rPr>
                <w:rFonts w:ascii="Arial" w:hAnsi="Arial" w:cs="Arial"/>
                <w:sz w:val="20"/>
                <w:szCs w:val="20"/>
              </w:rPr>
              <w:t xml:space="preserve">. Maja </w:t>
            </w:r>
            <w:proofErr w:type="spellStart"/>
            <w:r w:rsidR="00617F26" w:rsidRPr="64D9A7F7">
              <w:rPr>
                <w:rFonts w:ascii="Arial" w:hAnsi="Arial" w:cs="Arial"/>
                <w:sz w:val="20"/>
                <w:szCs w:val="20"/>
              </w:rPr>
              <w:t>Ćukušić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5</w:t>
            </w:r>
          </w:p>
        </w:tc>
      </w:tr>
      <w:tr w:rsidR="00617F26" w:rsidRPr="009F7749" w14:paraId="424DC740" w14:textId="77777777" w:rsidTr="64D9A7F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4AE3F5FD"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 xml:space="preserve">Katarina Gudelj, </w:t>
            </w:r>
            <w:proofErr w:type="spellStart"/>
            <w:r w:rsidRPr="009F7749">
              <w:rPr>
                <w:rFonts w:ascii="Arial" w:hAnsi="Arial" w:cs="Arial"/>
                <w:sz w:val="20"/>
                <w:szCs w:val="20"/>
              </w:rPr>
              <w:t>univ</w:t>
            </w:r>
            <w:proofErr w:type="spellEnd"/>
            <w:r w:rsidRPr="009F7749">
              <w:rPr>
                <w:rFonts w:ascii="Arial" w:hAnsi="Arial" w:cs="Arial"/>
                <w:sz w:val="20"/>
                <w:szCs w:val="20"/>
              </w:rPr>
              <w:t xml:space="preserve">. </w:t>
            </w:r>
            <w:proofErr w:type="spellStart"/>
            <w:r w:rsidRPr="009F7749">
              <w:rPr>
                <w:rFonts w:ascii="Arial" w:hAnsi="Arial" w:cs="Arial"/>
                <w:sz w:val="20"/>
                <w:szCs w:val="20"/>
              </w:rPr>
              <w:t>spec</w:t>
            </w:r>
            <w:proofErr w:type="spellEnd"/>
            <w:r w:rsidRPr="009F7749">
              <w:rPr>
                <w:rFonts w:ascii="Arial" w:hAnsi="Arial" w:cs="Arial"/>
                <w:sz w:val="20"/>
                <w:szCs w:val="20"/>
              </w:rPr>
              <w:t xml:space="preserve">. </w:t>
            </w:r>
            <w:proofErr w:type="spellStart"/>
            <w:r w:rsidRPr="009F7749">
              <w:rPr>
                <w:rFonts w:ascii="Arial" w:hAnsi="Arial" w:cs="Arial"/>
                <w:sz w:val="20"/>
                <w:szCs w:val="20"/>
              </w:rPr>
              <w:t>oec</w:t>
            </w:r>
            <w:proofErr w:type="spellEnd"/>
            <w:r w:rsidRPr="009F7749">
              <w:rPr>
                <w:rFonts w:ascii="Arial" w:hAnsi="Arial" w:cs="Arial"/>
                <w:sz w:val="20"/>
                <w:szCs w:val="20"/>
              </w:rPr>
              <w:t>.</w:t>
            </w:r>
          </w:p>
          <w:p w14:paraId="1E94E26E" w14:textId="77777777" w:rsidR="00BC6A6C" w:rsidRPr="009F7749" w:rsidRDefault="00BC6A6C" w:rsidP="00471509">
            <w:pPr>
              <w:spacing w:after="0" w:line="240" w:lineRule="auto"/>
              <w:rPr>
                <w:rFonts w:ascii="Arial" w:hAnsi="Arial" w:cs="Arial"/>
                <w:sz w:val="20"/>
                <w:szCs w:val="20"/>
              </w:rPr>
            </w:pPr>
            <w:r w:rsidRPr="009F7749">
              <w:rPr>
                <w:rFonts w:ascii="Arial" w:hAnsi="Arial" w:cs="Arial"/>
                <w:sz w:val="20"/>
                <w:szCs w:val="20"/>
              </w:rPr>
              <w:t xml:space="preserve">Dragan Planjanin, </w:t>
            </w:r>
            <w:proofErr w:type="spellStart"/>
            <w:r w:rsidRPr="009F7749">
              <w:rPr>
                <w:rFonts w:ascii="Arial" w:hAnsi="Arial" w:cs="Arial"/>
                <w:sz w:val="20"/>
                <w:szCs w:val="20"/>
              </w:rPr>
              <w:t>mag</w:t>
            </w:r>
            <w:proofErr w:type="spellEnd"/>
            <w:r w:rsidRPr="009F7749">
              <w:rPr>
                <w:rFonts w:ascii="Arial" w:hAnsi="Arial" w:cs="Arial"/>
                <w:sz w:val="20"/>
                <w:szCs w:val="20"/>
              </w:rPr>
              <w:t xml:space="preserve">. </w:t>
            </w:r>
            <w:proofErr w:type="spellStart"/>
            <w:r w:rsidRPr="009F7749">
              <w:rPr>
                <w:rFonts w:ascii="Arial" w:hAnsi="Arial" w:cs="Arial"/>
                <w:sz w:val="20"/>
                <w:szCs w:val="20"/>
              </w:rPr>
              <w:t>oec</w:t>
            </w:r>
            <w:proofErr w:type="spellEnd"/>
            <w:r w:rsidRPr="009F7749">
              <w:rPr>
                <w:rFonts w:ascii="Arial" w:hAnsi="Arial" w:cs="Arial"/>
                <w:sz w:val="20"/>
                <w:szCs w:val="20"/>
              </w:rPr>
              <w:t>.</w:t>
            </w:r>
          </w:p>
          <w:p w14:paraId="428FE02D" w14:textId="6E4E042E" w:rsidR="00CE0FF0" w:rsidRPr="009F7749" w:rsidRDefault="00CE0FF0" w:rsidP="64D9A7F7">
            <w:pPr>
              <w:spacing w:after="0" w:line="240" w:lineRule="auto"/>
              <w:rPr>
                <w:ins w:id="2" w:author="Tea Mijač" w:date="2022-02-23T18:43:00Z"/>
                <w:rFonts w:ascii="Arial" w:hAnsi="Arial" w:cs="Arial"/>
                <w:sz w:val="20"/>
                <w:szCs w:val="20"/>
              </w:rPr>
            </w:pPr>
            <w:del w:id="3" w:author="Tea Mijač" w:date="2022-02-23T18:43:00Z">
              <w:r w:rsidRPr="64D9A7F7" w:rsidDel="00CE0FF0">
                <w:rPr>
                  <w:rFonts w:ascii="Arial" w:hAnsi="Arial" w:cs="Arial"/>
                  <w:sz w:val="20"/>
                  <w:szCs w:val="20"/>
                </w:rPr>
                <w:delText>Izv. p</w:delText>
              </w:r>
            </w:del>
            <w:ins w:id="4" w:author="Tea Mijač" w:date="2022-02-23T18:43:00Z">
              <w:r w:rsidRPr="64D9A7F7">
                <w:rPr>
                  <w:rFonts w:ascii="Arial" w:hAnsi="Arial" w:cs="Arial"/>
                  <w:sz w:val="20"/>
                  <w:szCs w:val="20"/>
                </w:rPr>
                <w:t>P</w:t>
              </w:r>
            </w:ins>
            <w:r w:rsidRPr="64D9A7F7">
              <w:rPr>
                <w:rFonts w:ascii="Arial" w:hAnsi="Arial" w:cs="Arial"/>
                <w:sz w:val="20"/>
                <w:szCs w:val="20"/>
              </w:rPr>
              <w:t xml:space="preserve">rof. dr. </w:t>
            </w:r>
            <w:proofErr w:type="spellStart"/>
            <w:r w:rsidRPr="64D9A7F7">
              <w:rPr>
                <w:rFonts w:ascii="Arial" w:hAnsi="Arial" w:cs="Arial"/>
                <w:sz w:val="20"/>
                <w:szCs w:val="20"/>
              </w:rPr>
              <w:t>sc</w:t>
            </w:r>
            <w:proofErr w:type="spellEnd"/>
            <w:r w:rsidRPr="64D9A7F7">
              <w:rPr>
                <w:rFonts w:ascii="Arial" w:hAnsi="Arial" w:cs="Arial"/>
                <w:sz w:val="20"/>
                <w:szCs w:val="20"/>
              </w:rPr>
              <w:t xml:space="preserve">. Maja </w:t>
            </w:r>
            <w:proofErr w:type="spellStart"/>
            <w:r w:rsidRPr="64D9A7F7">
              <w:rPr>
                <w:rFonts w:ascii="Arial" w:hAnsi="Arial" w:cs="Arial"/>
                <w:sz w:val="20"/>
                <w:szCs w:val="20"/>
              </w:rPr>
              <w:t>Ćukušić</w:t>
            </w:r>
            <w:proofErr w:type="spellEnd"/>
          </w:p>
          <w:p w14:paraId="014C7AD2" w14:textId="233F17D2" w:rsidR="00CE0FF0" w:rsidRPr="009F7749" w:rsidRDefault="64D9A7F7" w:rsidP="64D9A7F7">
            <w:pPr>
              <w:spacing w:after="0" w:line="240" w:lineRule="auto"/>
              <w:rPr>
                <w:rFonts w:ascii="Arial" w:hAnsi="Arial" w:cs="Arial"/>
                <w:sz w:val="20"/>
                <w:szCs w:val="20"/>
              </w:rPr>
            </w:pPr>
            <w:ins w:id="5" w:author="Tea Mijač" w:date="2022-02-23T18:43:00Z">
              <w:r w:rsidRPr="64D9A7F7">
                <w:rPr>
                  <w:rFonts w:ascii="Arial" w:hAnsi="Arial" w:cs="Arial"/>
                  <w:sz w:val="20"/>
                  <w:szCs w:val="20"/>
                </w:rPr>
                <w:t xml:space="preserve">Dr. </w:t>
              </w:r>
              <w:proofErr w:type="spellStart"/>
              <w:r w:rsidRPr="64D9A7F7">
                <w:rPr>
                  <w:rFonts w:ascii="Arial" w:hAnsi="Arial" w:cs="Arial"/>
                  <w:sz w:val="20"/>
                  <w:szCs w:val="20"/>
                </w:rPr>
                <w:t>sc</w:t>
              </w:r>
              <w:proofErr w:type="spellEnd"/>
              <w:r w:rsidRPr="64D9A7F7">
                <w:rPr>
                  <w:rFonts w:ascii="Arial" w:hAnsi="Arial" w:cs="Arial"/>
                  <w:sz w:val="20"/>
                  <w:szCs w:val="20"/>
                </w:rPr>
                <w:t xml:space="preserve">. Tea </w:t>
              </w:r>
              <w:proofErr w:type="spellStart"/>
              <w:r w:rsidRPr="64D9A7F7">
                <w:rPr>
                  <w:rFonts w:ascii="Arial" w:hAnsi="Arial" w:cs="Arial"/>
                  <w:sz w:val="20"/>
                  <w:szCs w:val="20"/>
                </w:rPr>
                <w:t>Mijač</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T</w:t>
            </w:r>
          </w:p>
        </w:tc>
      </w:tr>
      <w:tr w:rsidR="00617F26" w:rsidRPr="009F7749" w14:paraId="38C17824" w14:textId="77777777" w:rsidTr="64D9A7F7">
        <w:trPr>
          <w:trHeight w:val="345"/>
        </w:trPr>
        <w:tc>
          <w:tcPr>
            <w:tcW w:w="1912" w:type="dxa"/>
            <w:gridSpan w:val="2"/>
            <w:vMerge/>
            <w:tcMar>
              <w:left w:w="57" w:type="dxa"/>
              <w:right w:w="57" w:type="dxa"/>
            </w:tcMar>
            <w:vAlign w:val="center"/>
          </w:tcPr>
          <w:p w14:paraId="0A37501D" w14:textId="77777777" w:rsidR="00617F26" w:rsidRPr="009F7749" w:rsidRDefault="00617F26" w:rsidP="00471509">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5DAB6C7B" w14:textId="77777777" w:rsidR="00617F26" w:rsidRPr="009F7749" w:rsidRDefault="00617F26" w:rsidP="00471509">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2EB378F" w14:textId="77777777" w:rsidR="00617F26" w:rsidRPr="009F7749" w:rsidRDefault="00617F26" w:rsidP="0047150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617F26" w:rsidRPr="009F7749" w:rsidRDefault="006B1E64" w:rsidP="00471509">
            <w:pPr>
              <w:spacing w:after="0" w:line="240" w:lineRule="auto"/>
              <w:jc w:val="center"/>
              <w:rPr>
                <w:rFonts w:ascii="Arial" w:hAnsi="Arial" w:cs="Arial"/>
                <w:sz w:val="20"/>
                <w:szCs w:val="20"/>
              </w:rPr>
            </w:pPr>
            <w:r w:rsidRPr="009F7749">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617F26" w:rsidRPr="009F7749" w:rsidRDefault="00617F26" w:rsidP="00471509">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617F26" w:rsidRPr="009F7749" w:rsidRDefault="006B1E64" w:rsidP="00471509">
            <w:pPr>
              <w:spacing w:after="0" w:line="240" w:lineRule="auto"/>
              <w:jc w:val="center"/>
              <w:rPr>
                <w:rFonts w:ascii="Arial" w:hAnsi="Arial" w:cs="Arial"/>
                <w:sz w:val="20"/>
                <w:szCs w:val="20"/>
              </w:rPr>
            </w:pPr>
            <w:r w:rsidRPr="009F7749">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617F26" w:rsidRPr="009F7749" w:rsidRDefault="00617F26" w:rsidP="00471509">
            <w:pPr>
              <w:spacing w:after="0" w:line="240" w:lineRule="auto"/>
              <w:rPr>
                <w:rFonts w:ascii="Arial" w:hAnsi="Arial" w:cs="Arial"/>
                <w:sz w:val="20"/>
                <w:szCs w:val="20"/>
              </w:rPr>
            </w:pPr>
          </w:p>
        </w:tc>
      </w:tr>
      <w:tr w:rsidR="00617F26" w:rsidRPr="009F7749" w14:paraId="619C110F"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552DD29"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617F26" w:rsidRPr="009F7749" w:rsidRDefault="00CE0FF0" w:rsidP="00471509">
            <w:pPr>
              <w:spacing w:after="0" w:line="240" w:lineRule="auto"/>
              <w:rPr>
                <w:rFonts w:ascii="Arial" w:hAnsi="Arial" w:cs="Arial"/>
                <w:sz w:val="20"/>
                <w:szCs w:val="20"/>
              </w:rPr>
            </w:pPr>
            <w:r w:rsidRPr="009F7749">
              <w:rPr>
                <w:rFonts w:ascii="Arial" w:hAnsi="Arial" w:cs="Arial"/>
                <w:sz w:val="20"/>
                <w:szCs w:val="20"/>
              </w:rPr>
              <w:t>4</w:t>
            </w:r>
            <w:r w:rsidR="00617F26" w:rsidRPr="009F7749">
              <w:rPr>
                <w:rFonts w:ascii="Arial" w:hAnsi="Arial" w:cs="Arial"/>
                <w:sz w:val="20"/>
                <w:szCs w:val="20"/>
              </w:rPr>
              <w:t>0%</w:t>
            </w:r>
          </w:p>
        </w:tc>
      </w:tr>
      <w:tr w:rsidR="00617F26" w:rsidRPr="009F7749" w14:paraId="7AE32C00" w14:textId="77777777" w:rsidTr="64D9A7F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617F26" w:rsidRPr="009F7749" w:rsidRDefault="00617F26" w:rsidP="00471509">
            <w:pPr>
              <w:tabs>
                <w:tab w:val="left" w:pos="2820"/>
              </w:tabs>
              <w:spacing w:after="0"/>
              <w:jc w:val="center"/>
              <w:rPr>
                <w:rFonts w:ascii="Arial" w:hAnsi="Arial" w:cs="Arial"/>
                <w:b/>
                <w:sz w:val="20"/>
                <w:szCs w:val="20"/>
              </w:rPr>
            </w:pPr>
            <w:r w:rsidRPr="009F7749">
              <w:rPr>
                <w:rFonts w:ascii="Arial" w:hAnsi="Arial" w:cs="Arial"/>
                <w:b/>
                <w:sz w:val="20"/>
                <w:szCs w:val="20"/>
              </w:rPr>
              <w:t>OPIS PREDMETA</w:t>
            </w:r>
          </w:p>
        </w:tc>
      </w:tr>
      <w:tr w:rsidR="00617F26" w:rsidRPr="009F7749" w14:paraId="583B85F5" w14:textId="77777777" w:rsidTr="64D9A7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710B597"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Dobiti cjelovit uvid u aspekte dizajniranja i uvođenja suvremenih integralnih informatičkih sustava tipa ERP. Razviti sposobnost studenata za korištenje alata za modeliranje i optimizaciju poslovnih procesa.</w:t>
            </w:r>
          </w:p>
        </w:tc>
      </w:tr>
      <w:tr w:rsidR="00617F26" w:rsidRPr="009F7749" w14:paraId="6B14CA04" w14:textId="77777777" w:rsidTr="64D9A7F7">
        <w:tc>
          <w:tcPr>
            <w:tcW w:w="1912" w:type="dxa"/>
            <w:gridSpan w:val="2"/>
            <w:tcBorders>
              <w:left w:val="single" w:sz="12" w:space="0" w:color="auto"/>
            </w:tcBorders>
            <w:shd w:val="clear" w:color="auto" w:fill="CCFFFF"/>
            <w:tcMar>
              <w:left w:w="57" w:type="dxa"/>
              <w:right w:w="57" w:type="dxa"/>
            </w:tcMar>
            <w:vAlign w:val="center"/>
          </w:tcPr>
          <w:p w14:paraId="45981759"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617F26" w:rsidRPr="009F7749" w:rsidRDefault="00617F26" w:rsidP="00471509">
            <w:pPr>
              <w:tabs>
                <w:tab w:val="left" w:pos="2820"/>
              </w:tabs>
              <w:spacing w:after="0"/>
              <w:rPr>
                <w:rFonts w:ascii="Arial" w:hAnsi="Arial" w:cs="Arial"/>
                <w:b/>
                <w:sz w:val="20"/>
                <w:szCs w:val="20"/>
              </w:rPr>
            </w:pPr>
            <w:r w:rsidRPr="009F7749">
              <w:rPr>
                <w:rFonts w:ascii="Arial" w:hAnsi="Arial" w:cs="Arial"/>
                <w:sz w:val="20"/>
                <w:szCs w:val="20"/>
              </w:rPr>
              <w:t>Nema preduvjeta za upis.</w:t>
            </w:r>
          </w:p>
        </w:tc>
      </w:tr>
      <w:tr w:rsidR="00617F26" w:rsidRPr="009F7749" w14:paraId="0D000E34" w14:textId="77777777" w:rsidTr="64D9A7F7">
        <w:tc>
          <w:tcPr>
            <w:tcW w:w="1912" w:type="dxa"/>
            <w:gridSpan w:val="2"/>
            <w:tcBorders>
              <w:left w:val="single" w:sz="12" w:space="0" w:color="auto"/>
            </w:tcBorders>
            <w:shd w:val="clear" w:color="auto" w:fill="CCFFFF"/>
            <w:tcMar>
              <w:left w:w="57" w:type="dxa"/>
              <w:right w:w="57" w:type="dxa"/>
            </w:tcMar>
            <w:vAlign w:val="center"/>
          </w:tcPr>
          <w:p w14:paraId="043A1B0A"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Ishod učenja predmeta:</w:t>
            </w:r>
          </w:p>
          <w:p w14:paraId="335AB1E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Analizirati suvremene tehničke koncepte informatičkih sustava.</w:t>
            </w:r>
          </w:p>
          <w:p w14:paraId="41C8F396" w14:textId="77777777" w:rsidR="00617F26" w:rsidRPr="009F7749" w:rsidRDefault="00617F26" w:rsidP="00471509">
            <w:pPr>
              <w:tabs>
                <w:tab w:val="left" w:pos="2820"/>
              </w:tabs>
              <w:spacing w:after="0" w:line="240" w:lineRule="auto"/>
              <w:rPr>
                <w:rFonts w:ascii="Arial" w:hAnsi="Arial" w:cs="Arial"/>
                <w:sz w:val="20"/>
                <w:szCs w:val="20"/>
              </w:rPr>
            </w:pPr>
          </w:p>
          <w:p w14:paraId="008D72EB"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Pojedinačni ishodi učenja:</w:t>
            </w:r>
          </w:p>
          <w:p w14:paraId="5E5EA664"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Povezati koncept (</w:t>
            </w:r>
            <w:proofErr w:type="spellStart"/>
            <w:r w:rsidRPr="009F7749">
              <w:rPr>
                <w:rFonts w:ascii="Arial" w:hAnsi="Arial" w:cs="Arial"/>
                <w:sz w:val="20"/>
                <w:szCs w:val="20"/>
              </w:rPr>
              <w:t>re</w:t>
            </w:r>
            <w:proofErr w:type="spellEnd"/>
            <w:r w:rsidRPr="009F7749">
              <w:rPr>
                <w:rFonts w:ascii="Arial" w:hAnsi="Arial" w:cs="Arial"/>
                <w:sz w:val="20"/>
                <w:szCs w:val="20"/>
              </w:rPr>
              <w:t>)inženjeringa poslovnih procesa s projektima uvođenja ERP sustava u poslovne organizacije.</w:t>
            </w:r>
          </w:p>
          <w:p w14:paraId="09DC7692"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Kategorizirati aspekte izbora ERP sustava kao poslovnog izbora.</w:t>
            </w:r>
          </w:p>
          <w:p w14:paraId="05EF1ADE"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Povezati izbor pristupa implementaciji ERP sustava sa fazom dizajniranja ERP sustava odnosno s izborom vrste i opsega promjena.</w:t>
            </w:r>
          </w:p>
          <w:p w14:paraId="4754443C"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Ustanoviti važnost upravljanja sigurnošću ERP sustava i dodatnim funkcionalnostima ERP sustava.</w:t>
            </w:r>
          </w:p>
          <w:p w14:paraId="3812C480"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Predložiti optimizaciju poslovnog procesa temeljenu na modelu postojećeg procesa i kvantitativnoj i kvalitativnoj analizi predloženih poboljšanja.</w:t>
            </w:r>
          </w:p>
        </w:tc>
      </w:tr>
      <w:tr w:rsidR="00617F26" w:rsidRPr="009F7749" w14:paraId="021C9686" w14:textId="77777777" w:rsidTr="64D9A7F7">
        <w:tc>
          <w:tcPr>
            <w:tcW w:w="1912" w:type="dxa"/>
            <w:gridSpan w:val="2"/>
            <w:tcBorders>
              <w:left w:val="single" w:sz="12" w:space="0" w:color="auto"/>
            </w:tcBorders>
            <w:shd w:val="clear" w:color="auto" w:fill="CCFFFF"/>
            <w:tcMar>
              <w:left w:w="57" w:type="dxa"/>
              <w:right w:w="57" w:type="dxa"/>
            </w:tcMar>
            <w:vAlign w:val="center"/>
          </w:tcPr>
          <w:p w14:paraId="4A97AB8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475"/>
              <w:gridCol w:w="3557"/>
              <w:gridCol w:w="580"/>
            </w:tblGrid>
            <w:tr w:rsidR="00617F26" w:rsidRPr="009F7749" w14:paraId="39C04310" w14:textId="77777777" w:rsidTr="00471509">
              <w:tc>
                <w:tcPr>
                  <w:tcW w:w="332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Predavanja</w:t>
                  </w:r>
                </w:p>
              </w:tc>
              <w:tc>
                <w:tcPr>
                  <w:tcW w:w="410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Vježbe / Seminar</w:t>
                  </w:r>
                </w:p>
              </w:tc>
            </w:tr>
            <w:tr w:rsidR="00617F26" w:rsidRPr="009F7749" w14:paraId="7741AB05" w14:textId="77777777" w:rsidTr="00471509">
              <w:trPr>
                <w:cantSplit/>
                <w:trHeight w:val="699"/>
              </w:trPr>
              <w:tc>
                <w:tcPr>
                  <w:tcW w:w="2903" w:type="dxa"/>
                  <w:tcBorders>
                    <w:top w:val="single" w:sz="4" w:space="0" w:color="auto"/>
                    <w:left w:val="single" w:sz="4" w:space="0" w:color="auto"/>
                    <w:bottom w:val="single" w:sz="4" w:space="0" w:color="auto"/>
                    <w:right w:val="single" w:sz="4" w:space="0" w:color="auto"/>
                  </w:tcBorders>
                  <w:vAlign w:val="center"/>
                </w:tcPr>
                <w:p w14:paraId="00376AAF"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Tema</w:t>
                  </w:r>
                </w:p>
              </w:tc>
              <w:tc>
                <w:tcPr>
                  <w:tcW w:w="425" w:type="dxa"/>
                  <w:tcBorders>
                    <w:top w:val="single" w:sz="4" w:space="0" w:color="auto"/>
                    <w:left w:val="single" w:sz="4" w:space="0" w:color="auto"/>
                    <w:bottom w:val="single" w:sz="4" w:space="0" w:color="auto"/>
                    <w:right w:val="single" w:sz="4" w:space="0" w:color="auto"/>
                  </w:tcBorders>
                  <w:vAlign w:val="center"/>
                </w:tcPr>
                <w:p w14:paraId="4F602B97" w14:textId="77777777" w:rsidR="00617F26" w:rsidRPr="009F7749" w:rsidRDefault="00617F26" w:rsidP="00471509">
                  <w:pPr>
                    <w:spacing w:after="0" w:line="240" w:lineRule="auto"/>
                    <w:ind w:left="-108" w:right="-108"/>
                    <w:jc w:val="center"/>
                    <w:rPr>
                      <w:rFonts w:ascii="Arial" w:hAnsi="Arial" w:cs="Arial"/>
                      <w:b/>
                      <w:bCs/>
                      <w:sz w:val="20"/>
                      <w:szCs w:val="20"/>
                    </w:rPr>
                  </w:pPr>
                  <w:r w:rsidRPr="009F7749">
                    <w:rPr>
                      <w:rFonts w:ascii="Arial" w:hAnsi="Arial" w:cs="Arial"/>
                      <w:b/>
                      <w:bCs/>
                      <w:sz w:val="20"/>
                      <w:szCs w:val="20"/>
                    </w:rPr>
                    <w:t>Sati</w:t>
                  </w:r>
                </w:p>
              </w:tc>
              <w:tc>
                <w:tcPr>
                  <w:tcW w:w="3694" w:type="dxa"/>
                  <w:tcBorders>
                    <w:top w:val="single" w:sz="4" w:space="0" w:color="auto"/>
                    <w:left w:val="single" w:sz="4" w:space="0" w:color="auto"/>
                    <w:bottom w:val="single" w:sz="4" w:space="0" w:color="auto"/>
                    <w:right w:val="single" w:sz="4" w:space="0" w:color="auto"/>
                  </w:tcBorders>
                  <w:vAlign w:val="center"/>
                </w:tcPr>
                <w:p w14:paraId="2E990189"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617F26" w:rsidRPr="009F7749" w:rsidRDefault="00617F26" w:rsidP="00471509">
                  <w:pPr>
                    <w:spacing w:after="0" w:line="240" w:lineRule="auto"/>
                    <w:ind w:left="-108" w:right="-69"/>
                    <w:jc w:val="center"/>
                    <w:rPr>
                      <w:rFonts w:ascii="Arial" w:hAnsi="Arial" w:cs="Arial"/>
                      <w:b/>
                      <w:bCs/>
                      <w:sz w:val="20"/>
                      <w:szCs w:val="20"/>
                    </w:rPr>
                  </w:pPr>
                  <w:r w:rsidRPr="009F7749">
                    <w:rPr>
                      <w:rFonts w:ascii="Arial" w:hAnsi="Arial" w:cs="Arial"/>
                      <w:b/>
                      <w:bCs/>
                      <w:sz w:val="20"/>
                      <w:szCs w:val="20"/>
                    </w:rPr>
                    <w:t>Sati</w:t>
                  </w:r>
                </w:p>
              </w:tc>
            </w:tr>
            <w:tr w:rsidR="00617F26" w:rsidRPr="009F7749" w14:paraId="16B6F9A8"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7E6C5212" w14:textId="77777777" w:rsidR="003F38B4" w:rsidRPr="009F7749" w:rsidRDefault="003F38B4" w:rsidP="003F38B4">
                  <w:pPr>
                    <w:spacing w:after="0" w:line="240" w:lineRule="auto"/>
                    <w:rPr>
                      <w:rFonts w:ascii="Arial" w:hAnsi="Arial" w:cs="Arial"/>
                      <w:sz w:val="20"/>
                      <w:szCs w:val="20"/>
                    </w:rPr>
                  </w:pPr>
                  <w:r w:rsidRPr="009F7749">
                    <w:rPr>
                      <w:rFonts w:ascii="Arial" w:hAnsi="Arial" w:cs="Arial"/>
                      <w:sz w:val="20"/>
                      <w:szCs w:val="20"/>
                    </w:rPr>
                    <w:t>Uvod u predmet.</w:t>
                  </w:r>
                </w:p>
                <w:p w14:paraId="38C84B9C" w14:textId="77777777" w:rsidR="00617F26" w:rsidRPr="009F7749" w:rsidRDefault="003F38B4" w:rsidP="003F38B4">
                  <w:pPr>
                    <w:spacing w:after="0" w:line="240" w:lineRule="auto"/>
                    <w:rPr>
                      <w:rFonts w:ascii="Arial" w:hAnsi="Arial" w:cs="Arial"/>
                      <w:sz w:val="20"/>
                      <w:szCs w:val="20"/>
                    </w:rPr>
                  </w:pPr>
                  <w:r w:rsidRPr="009F7749">
                    <w:rPr>
                      <w:rFonts w:ascii="Arial" w:hAnsi="Arial" w:cs="Arial"/>
                      <w:sz w:val="20"/>
                      <w:szCs w:val="20"/>
                    </w:rPr>
                    <w:t>Pojam i koncept ERP sustava. Utjecaj na poslovanje. Tehnologije</w:t>
                  </w:r>
                </w:p>
              </w:tc>
              <w:tc>
                <w:tcPr>
                  <w:tcW w:w="425" w:type="dxa"/>
                  <w:tcBorders>
                    <w:top w:val="single" w:sz="4" w:space="0" w:color="auto"/>
                    <w:left w:val="single" w:sz="4" w:space="0" w:color="auto"/>
                    <w:bottom w:val="single" w:sz="4" w:space="0" w:color="auto"/>
                    <w:right w:val="single" w:sz="4" w:space="0" w:color="auto"/>
                  </w:tcBorders>
                  <w:vAlign w:val="center"/>
                </w:tcPr>
                <w:p w14:paraId="18F999B5"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2F74FC60"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Kontekst i pojmovno određenje BPM-a. Procesno orijentirana organizacija. Poslovni procesi. Uvod u ARIS platformu, metodu i alat.</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43C1CBD3"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0FB4B598"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Poslovni procesi i promjene načina poslovanja.</w:t>
                  </w:r>
                </w:p>
              </w:tc>
              <w:tc>
                <w:tcPr>
                  <w:tcW w:w="425" w:type="dxa"/>
                  <w:tcBorders>
                    <w:top w:val="single" w:sz="4" w:space="0" w:color="auto"/>
                    <w:left w:val="single" w:sz="4" w:space="0" w:color="auto"/>
                    <w:bottom w:val="single" w:sz="4" w:space="0" w:color="auto"/>
                    <w:right w:val="single" w:sz="4" w:space="0" w:color="auto"/>
                  </w:tcBorders>
                  <w:vAlign w:val="center"/>
                </w:tcPr>
                <w:p w14:paraId="78E884CA"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03BF7961"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Vrijednost upravljanja poslovnim procesima. Životni ciklus BPM-a</w:t>
                  </w:r>
                </w:p>
                <w:p w14:paraId="577860E1"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Preduvjeti za upravljanje poslovnim procesima. Identifikacija poslovnih procesa. Procesna mapa (</w:t>
                  </w:r>
                  <w:proofErr w:type="spellStart"/>
                  <w:r w:rsidRPr="009F7749">
                    <w:rPr>
                      <w:rFonts w:ascii="Arial" w:hAnsi="Arial" w:cs="Arial"/>
                      <w:sz w:val="20"/>
                      <w:szCs w:val="20"/>
                    </w:rPr>
                    <w:t>Porter</w:t>
                  </w:r>
                  <w:proofErr w:type="spellEnd"/>
                  <w:r w:rsidRPr="009F7749">
                    <w:rPr>
                      <w:rFonts w:ascii="Arial" w:hAnsi="Arial" w:cs="Arial"/>
                      <w:sz w:val="20"/>
                      <w:szCs w:val="20"/>
                    </w:rPr>
                    <w:t xml:space="preserve"> VAC)</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557DD837"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E94F45F"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Reinženjering poslovnih procesa. ERP sustavi i reinženjering.</w:t>
                  </w:r>
                </w:p>
              </w:tc>
              <w:tc>
                <w:tcPr>
                  <w:tcW w:w="425" w:type="dxa"/>
                  <w:tcBorders>
                    <w:top w:val="single" w:sz="4" w:space="0" w:color="auto"/>
                    <w:left w:val="single" w:sz="4" w:space="0" w:color="auto"/>
                    <w:bottom w:val="single" w:sz="4" w:space="0" w:color="auto"/>
                    <w:right w:val="single" w:sz="4" w:space="0" w:color="auto"/>
                  </w:tcBorders>
                  <w:vAlign w:val="center"/>
                </w:tcPr>
                <w:p w14:paraId="2CC21B90"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BB75ACF"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ARIS platforma. ARIS kuća. </w:t>
                  </w:r>
                  <w:proofErr w:type="spellStart"/>
                  <w:r w:rsidRPr="009F7749">
                    <w:rPr>
                      <w:rFonts w:ascii="Arial" w:hAnsi="Arial" w:cs="Arial"/>
                      <w:sz w:val="20"/>
                      <w:szCs w:val="20"/>
                    </w:rPr>
                    <w:t>Organizational</w:t>
                  </w:r>
                  <w:proofErr w:type="spellEnd"/>
                  <w:r w:rsidRPr="009F7749">
                    <w:rPr>
                      <w:rFonts w:ascii="Arial" w:hAnsi="Arial" w:cs="Arial"/>
                      <w:sz w:val="20"/>
                      <w:szCs w:val="20"/>
                    </w:rPr>
                    <w:t xml:space="preserve"> </w:t>
                  </w:r>
                  <w:proofErr w:type="spellStart"/>
                  <w:r w:rsidRPr="009F7749">
                    <w:rPr>
                      <w:rFonts w:ascii="Arial" w:hAnsi="Arial" w:cs="Arial"/>
                      <w:sz w:val="20"/>
                      <w:szCs w:val="20"/>
                    </w:rPr>
                    <w:t>chart</w:t>
                  </w:r>
                  <w:proofErr w:type="spellEnd"/>
                  <w:r w:rsidRPr="009F7749">
                    <w:rPr>
                      <w:rFonts w:ascii="Arial" w:hAnsi="Arial" w:cs="Arial"/>
                      <w:sz w:val="20"/>
                      <w:szCs w:val="20"/>
                    </w:rPr>
                    <w:t xml:space="preserve"> (objekti i veze). </w:t>
                  </w:r>
                </w:p>
                <w:p w14:paraId="335CEDCF" w14:textId="77777777" w:rsidR="00617F26" w:rsidRPr="009F7749" w:rsidRDefault="00BC6A6C" w:rsidP="00BC6A6C">
                  <w:pPr>
                    <w:spacing w:after="0" w:line="240" w:lineRule="auto"/>
                    <w:rPr>
                      <w:rFonts w:ascii="Arial" w:hAnsi="Arial" w:cs="Arial"/>
                      <w:sz w:val="20"/>
                      <w:szCs w:val="20"/>
                    </w:rPr>
                  </w:pPr>
                  <w:proofErr w:type="spellStart"/>
                  <w:r w:rsidRPr="009F7749">
                    <w:rPr>
                      <w:rFonts w:ascii="Arial" w:hAnsi="Arial" w:cs="Arial"/>
                      <w:sz w:val="20"/>
                      <w:szCs w:val="20"/>
                    </w:rPr>
                    <w:t>Application</w:t>
                  </w:r>
                  <w:proofErr w:type="spellEnd"/>
                  <w:r w:rsidRPr="009F7749">
                    <w:rPr>
                      <w:rFonts w:ascii="Arial" w:hAnsi="Arial" w:cs="Arial"/>
                      <w:sz w:val="20"/>
                      <w:szCs w:val="20"/>
                    </w:rPr>
                    <w:t xml:space="preserve"> system </w:t>
                  </w:r>
                  <w:proofErr w:type="spellStart"/>
                  <w:r w:rsidRPr="009F7749">
                    <w:rPr>
                      <w:rFonts w:ascii="Arial" w:hAnsi="Arial" w:cs="Arial"/>
                      <w:sz w:val="20"/>
                      <w:szCs w:val="20"/>
                    </w:rPr>
                    <w:t>diagram</w:t>
                  </w:r>
                  <w:proofErr w:type="spellEnd"/>
                  <w:r w:rsidR="00617F26" w:rsidRPr="009F7749">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783FD7D"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C39B896"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lastRenderedPageBreak/>
                    <w:t>ERP sustav kao poslovni izbor. Aspekti izbora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54B6C890"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103E8D13"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Procesni pogled i VACD (</w:t>
                  </w:r>
                  <w:proofErr w:type="spellStart"/>
                  <w:r w:rsidRPr="009F7749">
                    <w:rPr>
                      <w:rFonts w:ascii="Arial" w:hAnsi="Arial" w:cs="Arial"/>
                      <w:sz w:val="20"/>
                      <w:szCs w:val="20"/>
                    </w:rPr>
                    <w:t>Value-added</w:t>
                  </w:r>
                  <w:proofErr w:type="spellEnd"/>
                  <w:r w:rsidRPr="009F7749">
                    <w:rPr>
                      <w:rFonts w:ascii="Arial" w:hAnsi="Arial" w:cs="Arial"/>
                      <w:sz w:val="20"/>
                      <w:szCs w:val="20"/>
                    </w:rPr>
                    <w:t xml:space="preserve"> </w:t>
                  </w:r>
                  <w:proofErr w:type="spellStart"/>
                  <w:r w:rsidRPr="009F7749">
                    <w:rPr>
                      <w:rFonts w:ascii="Arial" w:hAnsi="Arial" w:cs="Arial"/>
                      <w:sz w:val="20"/>
                      <w:szCs w:val="20"/>
                    </w:rPr>
                    <w:t>chain</w:t>
                  </w:r>
                  <w:proofErr w:type="spellEnd"/>
                  <w:r w:rsidRPr="009F7749">
                    <w:rPr>
                      <w:rFonts w:ascii="Arial" w:hAnsi="Arial" w:cs="Arial"/>
                      <w:sz w:val="20"/>
                      <w:szCs w:val="20"/>
                    </w:rPr>
                    <w:t xml:space="preserve">) dijagram. Kreiranje VACD dijagrama viših razina, tipovi objekata i veza. </w:t>
                  </w:r>
                  <w:proofErr w:type="spellStart"/>
                  <w:r w:rsidRPr="009F7749">
                    <w:rPr>
                      <w:rFonts w:ascii="Arial" w:hAnsi="Arial" w:cs="Arial"/>
                      <w:sz w:val="20"/>
                      <w:szCs w:val="20"/>
                    </w:rPr>
                    <w:t>Assignments</w:t>
                  </w:r>
                  <w:proofErr w:type="spellEnd"/>
                  <w:r w:rsidRPr="009F7749">
                    <w:rPr>
                      <w:rFonts w:ascii="Arial" w:hAnsi="Arial" w:cs="Arial"/>
                      <w:sz w:val="20"/>
                      <w:szCs w:val="20"/>
                    </w:rPr>
                    <w:t xml:space="preserve"> (razine modela, povezivanje).</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3992E3C5"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78E0A57" w14:textId="77777777" w:rsidR="00617F26" w:rsidRPr="009F7749" w:rsidRDefault="00617F26" w:rsidP="00471509">
                  <w:pPr>
                    <w:spacing w:after="0" w:line="240" w:lineRule="auto"/>
                    <w:rPr>
                      <w:rFonts w:ascii="Arial" w:hAnsi="Arial" w:cs="Arial"/>
                      <w:sz w:val="20"/>
                      <w:szCs w:val="20"/>
                    </w:rPr>
                  </w:pPr>
                  <w:proofErr w:type="spellStart"/>
                  <w:r w:rsidRPr="009F7749">
                    <w:rPr>
                      <w:rFonts w:ascii="Arial" w:hAnsi="Arial" w:cs="Arial"/>
                      <w:sz w:val="20"/>
                      <w:szCs w:val="20"/>
                    </w:rPr>
                    <w:t>Višekriterijalni</w:t>
                  </w:r>
                  <w:proofErr w:type="spellEnd"/>
                  <w:r w:rsidRPr="009F7749">
                    <w:rPr>
                      <w:rFonts w:ascii="Arial" w:hAnsi="Arial" w:cs="Arial"/>
                      <w:sz w:val="20"/>
                      <w:szCs w:val="20"/>
                    </w:rPr>
                    <w:t xml:space="preserve"> pristup izboru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2E643A3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185C8E56"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EPC (Event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chain</w:t>
                  </w:r>
                  <w:proofErr w:type="spellEnd"/>
                  <w:r w:rsidRPr="009F7749">
                    <w:rPr>
                      <w:rFonts w:ascii="Arial" w:hAnsi="Arial" w:cs="Arial"/>
                      <w:sz w:val="20"/>
                      <w:szCs w:val="20"/>
                    </w:rPr>
                    <w:t>). Funkcija i događaj: definicije i konvencije imenovanja. Tijek procesa i logički operatori.  Pravila modeliranja.</w:t>
                  </w:r>
                </w:p>
                <w:p w14:paraId="5E4C3ABF" w14:textId="77777777" w:rsidR="00617F26" w:rsidRPr="009F7749" w:rsidRDefault="00BC6A6C" w:rsidP="00BC6A6C">
                  <w:pPr>
                    <w:spacing w:after="0" w:line="240" w:lineRule="auto"/>
                    <w:rPr>
                      <w:rFonts w:ascii="Arial" w:hAnsi="Arial" w:cs="Arial"/>
                      <w:sz w:val="20"/>
                      <w:szCs w:val="20"/>
                    </w:rPr>
                  </w:pP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interface</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6A66664B"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39D635FB"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Dizajniranje ERP sustava. Pristupi reinženjeringu.</w:t>
                  </w:r>
                </w:p>
              </w:tc>
              <w:tc>
                <w:tcPr>
                  <w:tcW w:w="425" w:type="dxa"/>
                  <w:tcBorders>
                    <w:top w:val="single" w:sz="4" w:space="0" w:color="auto"/>
                    <w:left w:val="single" w:sz="4" w:space="0" w:color="auto"/>
                    <w:bottom w:val="single" w:sz="4" w:space="0" w:color="auto"/>
                    <w:right w:val="single" w:sz="4" w:space="0" w:color="auto"/>
                  </w:tcBorders>
                  <w:vAlign w:val="center"/>
                </w:tcPr>
                <w:p w14:paraId="1BC03362"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3A960C5E"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Refleksija na zadatak s prethodnih vježbi. Nastavak s EPC modeliranjem.</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FF8D2B1"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543C6A9"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Izbor modela, objekata i procesa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1D63D2B4"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6E67E7EF"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BPMN definicija. BPMN elementi. </w:t>
                  </w:r>
                  <w:proofErr w:type="spellStart"/>
                  <w:r w:rsidRPr="009F7749">
                    <w:rPr>
                      <w:rFonts w:ascii="Arial" w:hAnsi="Arial" w:cs="Arial"/>
                      <w:sz w:val="20"/>
                      <w:szCs w:val="20"/>
                    </w:rPr>
                    <w:t>Pool</w:t>
                  </w:r>
                  <w:proofErr w:type="spellEnd"/>
                  <w:r w:rsidRPr="009F7749">
                    <w:rPr>
                      <w:rFonts w:ascii="Arial" w:hAnsi="Arial" w:cs="Arial"/>
                      <w:sz w:val="20"/>
                      <w:szCs w:val="20"/>
                    </w:rPr>
                    <w:t xml:space="preserve">, </w:t>
                  </w:r>
                  <w:proofErr w:type="spellStart"/>
                  <w:r w:rsidRPr="009F7749">
                    <w:rPr>
                      <w:rFonts w:ascii="Arial" w:hAnsi="Arial" w:cs="Arial"/>
                      <w:sz w:val="20"/>
                      <w:szCs w:val="20"/>
                    </w:rPr>
                    <w:t>lanes</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117F323"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C154A01" w14:textId="77777777" w:rsidR="00617F26" w:rsidRPr="009F7749" w:rsidRDefault="003E1192" w:rsidP="00471509">
                  <w:pPr>
                    <w:spacing w:after="0" w:line="240" w:lineRule="auto"/>
                    <w:rPr>
                      <w:rFonts w:ascii="Arial" w:hAnsi="Arial" w:cs="Arial"/>
                      <w:sz w:val="20"/>
                      <w:szCs w:val="20"/>
                    </w:rPr>
                  </w:pPr>
                  <w:r w:rsidRPr="009F7749">
                    <w:rPr>
                      <w:rFonts w:ascii="Arial" w:hAnsi="Arial" w:cs="Arial"/>
                      <w:sz w:val="20"/>
                      <w:szCs w:val="20"/>
                    </w:rPr>
                    <w:t>Provjera znanja</w:t>
                  </w:r>
                </w:p>
              </w:tc>
              <w:tc>
                <w:tcPr>
                  <w:tcW w:w="425" w:type="dxa"/>
                  <w:tcBorders>
                    <w:top w:val="single" w:sz="4" w:space="0" w:color="auto"/>
                    <w:left w:val="single" w:sz="4" w:space="0" w:color="auto"/>
                    <w:bottom w:val="single" w:sz="4" w:space="0" w:color="auto"/>
                    <w:right w:val="single" w:sz="4" w:space="0" w:color="auto"/>
                  </w:tcBorders>
                  <w:vAlign w:val="center"/>
                </w:tcPr>
                <w:p w14:paraId="72A3D3EC" w14:textId="77777777" w:rsidR="00617F26" w:rsidRPr="009F7749" w:rsidRDefault="00617F26" w:rsidP="00471509">
                  <w:pPr>
                    <w:spacing w:after="0" w:line="240" w:lineRule="auto"/>
                    <w:jc w:val="center"/>
                    <w:rPr>
                      <w:rFonts w:ascii="Arial" w:hAnsi="Arial" w:cs="Arial"/>
                      <w:sz w:val="20"/>
                      <w:szCs w:val="20"/>
                    </w:rPr>
                  </w:pPr>
                </w:p>
              </w:tc>
              <w:tc>
                <w:tcPr>
                  <w:tcW w:w="3694" w:type="dxa"/>
                  <w:tcBorders>
                    <w:top w:val="single" w:sz="4" w:space="0" w:color="auto"/>
                    <w:left w:val="single" w:sz="4" w:space="0" w:color="auto"/>
                    <w:bottom w:val="single" w:sz="4" w:space="0" w:color="auto"/>
                    <w:right w:val="single" w:sz="4" w:space="0" w:color="auto"/>
                  </w:tcBorders>
                </w:tcPr>
                <w:p w14:paraId="0D0B940D" w14:textId="77777777" w:rsidR="00617F26" w:rsidRPr="009F7749" w:rsidRDefault="00617F26" w:rsidP="00BC6A6C">
                  <w:pPr>
                    <w:spacing w:after="0" w:line="240" w:lineRule="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E27B00A" w14:textId="77777777" w:rsidR="00617F26" w:rsidRPr="009F7749" w:rsidRDefault="00617F26" w:rsidP="00471509">
                  <w:pPr>
                    <w:spacing w:after="0" w:line="240" w:lineRule="auto"/>
                    <w:jc w:val="center"/>
                    <w:rPr>
                      <w:rFonts w:ascii="Arial" w:hAnsi="Arial" w:cs="Arial"/>
                      <w:sz w:val="20"/>
                      <w:szCs w:val="20"/>
                    </w:rPr>
                  </w:pPr>
                </w:p>
              </w:tc>
            </w:tr>
            <w:tr w:rsidR="00617F26" w:rsidRPr="009F7749" w14:paraId="269A166C"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2530588B" w14:textId="77777777" w:rsidR="00617F26" w:rsidRPr="009F7749" w:rsidRDefault="00CE0FF0" w:rsidP="00471509">
                  <w:pPr>
                    <w:spacing w:after="0" w:line="240" w:lineRule="auto"/>
                    <w:rPr>
                      <w:rFonts w:ascii="Arial" w:hAnsi="Arial" w:cs="Arial"/>
                      <w:sz w:val="20"/>
                      <w:szCs w:val="20"/>
                    </w:rPr>
                  </w:pPr>
                  <w:r w:rsidRPr="009F7749">
                    <w:rPr>
                      <w:rFonts w:ascii="Arial" w:hAnsi="Arial" w:cs="Arial"/>
                      <w:sz w:val="20"/>
                      <w:szCs w:val="20"/>
                    </w:rPr>
                    <w:t xml:space="preserve">Implementacija ERP sustava. Pristupi implementaciji. </w:t>
                  </w:r>
                  <w:r w:rsidR="00617F26" w:rsidRPr="009F7749">
                    <w:rPr>
                      <w:rFonts w:ascii="Arial" w:hAnsi="Arial" w:cs="Arial"/>
                      <w:sz w:val="20"/>
                      <w:szCs w:val="20"/>
                    </w:rPr>
                    <w:t>Migracija, stabilizacija i evaluacija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39A728AC"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3027F43" w14:textId="77777777" w:rsidR="00617F26" w:rsidRPr="009F7749" w:rsidRDefault="00CE0FF0" w:rsidP="00BC6A6C">
                  <w:pPr>
                    <w:spacing w:after="0" w:line="240" w:lineRule="auto"/>
                    <w:rPr>
                      <w:rFonts w:ascii="Arial" w:hAnsi="Arial" w:cs="Arial"/>
                      <w:sz w:val="20"/>
                      <w:szCs w:val="20"/>
                    </w:rPr>
                  </w:pPr>
                  <w:r w:rsidRPr="009F7749">
                    <w:rPr>
                      <w:rFonts w:ascii="Arial" w:hAnsi="Arial" w:cs="Arial"/>
                      <w:sz w:val="20"/>
                      <w:szCs w:val="20"/>
                    </w:rPr>
                    <w:t xml:space="preserve">Vremenska analiza poslovnih procesa. </w:t>
                  </w:r>
                  <w:proofErr w:type="spellStart"/>
                  <w:r w:rsidRPr="009F7749">
                    <w:rPr>
                      <w:rFonts w:ascii="Arial" w:hAnsi="Arial" w:cs="Arial"/>
                      <w:sz w:val="20"/>
                      <w:szCs w:val="20"/>
                    </w:rPr>
                    <w:t>Non</w:t>
                  </w:r>
                  <w:proofErr w:type="spellEnd"/>
                  <w:r w:rsidRPr="009F7749">
                    <w:rPr>
                      <w:rFonts w:ascii="Arial" w:hAnsi="Arial" w:cs="Arial"/>
                      <w:sz w:val="20"/>
                      <w:szCs w:val="20"/>
                    </w:rPr>
                    <w:t xml:space="preserve"> </w:t>
                  </w:r>
                  <w:proofErr w:type="spellStart"/>
                  <w:r w:rsidRPr="009F7749">
                    <w:rPr>
                      <w:rFonts w:ascii="Arial" w:hAnsi="Arial" w:cs="Arial"/>
                      <w:sz w:val="20"/>
                      <w:szCs w:val="20"/>
                    </w:rPr>
                    <w:t>value</w:t>
                  </w:r>
                  <w:proofErr w:type="spellEnd"/>
                  <w:r w:rsidRPr="009F7749">
                    <w:rPr>
                      <w:rFonts w:ascii="Arial" w:hAnsi="Arial" w:cs="Arial"/>
                      <w:sz w:val="20"/>
                      <w:szCs w:val="20"/>
                    </w:rPr>
                    <w:t xml:space="preserve"> </w:t>
                  </w:r>
                  <w:proofErr w:type="spellStart"/>
                  <w:r w:rsidRPr="009F7749">
                    <w:rPr>
                      <w:rFonts w:ascii="Arial" w:hAnsi="Arial" w:cs="Arial"/>
                      <w:sz w:val="20"/>
                      <w:szCs w:val="20"/>
                    </w:rPr>
                    <w:t>added</w:t>
                  </w:r>
                  <w:proofErr w:type="spellEnd"/>
                  <w:r w:rsidRPr="009F7749">
                    <w:rPr>
                      <w:rFonts w:ascii="Arial" w:hAnsi="Arial" w:cs="Arial"/>
                      <w:sz w:val="20"/>
                      <w:szCs w:val="20"/>
                    </w:rPr>
                    <w:t xml:space="preserve"> procesi. </w:t>
                  </w:r>
                  <w:proofErr w:type="spellStart"/>
                  <w:r w:rsidRPr="009F7749">
                    <w:rPr>
                      <w:rFonts w:ascii="Arial" w:hAnsi="Arial" w:cs="Arial"/>
                      <w:sz w:val="20"/>
                      <w:szCs w:val="20"/>
                    </w:rPr>
                    <w:t>Lean</w:t>
                  </w:r>
                  <w:proofErr w:type="spellEnd"/>
                  <w:r w:rsidRPr="009F7749">
                    <w:rPr>
                      <w:rFonts w:ascii="Arial" w:hAnsi="Arial" w:cs="Arial"/>
                      <w:sz w:val="20"/>
                      <w:szCs w:val="20"/>
                    </w:rPr>
                    <w:t xml:space="preserve"> modeliranje. 5 zašto. </w:t>
                  </w:r>
                  <w:r w:rsidR="00BC6A6C" w:rsidRPr="009F7749">
                    <w:rPr>
                      <w:rFonts w:ascii="Arial" w:hAnsi="Arial" w:cs="Arial"/>
                      <w:sz w:val="20"/>
                      <w:szCs w:val="20"/>
                    </w:rPr>
                    <w:t xml:space="preserve">Redizajn poslovnih procesa. Pristupi redizajnu poslovnih procesa. </w:t>
                  </w:r>
                  <w:proofErr w:type="spellStart"/>
                  <w:r w:rsidR="00BC6A6C" w:rsidRPr="009F7749">
                    <w:rPr>
                      <w:rFonts w:ascii="Arial" w:hAnsi="Arial" w:cs="Arial"/>
                      <w:sz w:val="20"/>
                      <w:szCs w:val="20"/>
                    </w:rPr>
                    <w:t>Reiženjering</w:t>
                  </w:r>
                  <w:proofErr w:type="spellEnd"/>
                  <w:r w:rsidR="00BC6A6C" w:rsidRPr="009F7749">
                    <w:rPr>
                      <w:rFonts w:ascii="Arial" w:hAnsi="Arial" w:cs="Arial"/>
                      <w:sz w:val="20"/>
                      <w:szCs w:val="20"/>
                    </w:rPr>
                    <w:t xml:space="preserve"> poslovnih procesa.</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18ED98B"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6B7DD612"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Dodatne funkcionalnosti ERP sustava. Poslovna inteligencija.</w:t>
                  </w:r>
                </w:p>
              </w:tc>
              <w:tc>
                <w:tcPr>
                  <w:tcW w:w="425" w:type="dxa"/>
                  <w:tcBorders>
                    <w:top w:val="single" w:sz="4" w:space="0" w:color="auto"/>
                    <w:left w:val="single" w:sz="4" w:space="0" w:color="auto"/>
                    <w:bottom w:val="single" w:sz="4" w:space="0" w:color="auto"/>
                    <w:right w:val="single" w:sz="4" w:space="0" w:color="auto"/>
                  </w:tcBorders>
                  <w:vAlign w:val="center"/>
                </w:tcPr>
                <w:p w14:paraId="6DEB9483"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276BFEF2"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Načini unaprjeđenja poslovnih procesa. </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19D02A06"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153169E"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Upravljanje odnosima s dobavljačima i kupcima.</w:t>
                  </w:r>
                </w:p>
              </w:tc>
              <w:tc>
                <w:tcPr>
                  <w:tcW w:w="425" w:type="dxa"/>
                  <w:tcBorders>
                    <w:top w:val="single" w:sz="4" w:space="0" w:color="auto"/>
                    <w:left w:val="single" w:sz="4" w:space="0" w:color="auto"/>
                    <w:bottom w:val="single" w:sz="4" w:space="0" w:color="auto"/>
                    <w:right w:val="single" w:sz="4" w:space="0" w:color="auto"/>
                  </w:tcBorders>
                  <w:vAlign w:val="center"/>
                </w:tcPr>
                <w:p w14:paraId="46783CDB"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B86F072"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Automatizacija poslovnih procesa. BPMS. </w:t>
                  </w:r>
                  <w:proofErr w:type="spellStart"/>
                  <w:r w:rsidRPr="009F7749">
                    <w:rPr>
                      <w:rFonts w:ascii="Arial" w:hAnsi="Arial" w:cs="Arial"/>
                      <w:sz w:val="20"/>
                      <w:szCs w:val="20"/>
                    </w:rPr>
                    <w:t>Bizagi</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5188FB3C"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14E37EB"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Računovodstvo aktivnosti i ABC model.</w:t>
                  </w:r>
                </w:p>
              </w:tc>
              <w:tc>
                <w:tcPr>
                  <w:tcW w:w="425" w:type="dxa"/>
                  <w:tcBorders>
                    <w:top w:val="single" w:sz="4" w:space="0" w:color="auto"/>
                    <w:left w:val="single" w:sz="4" w:space="0" w:color="auto"/>
                    <w:bottom w:val="single" w:sz="4" w:space="0" w:color="auto"/>
                    <w:right w:val="single" w:sz="4" w:space="0" w:color="auto"/>
                  </w:tcBorders>
                  <w:vAlign w:val="center"/>
                </w:tcPr>
                <w:p w14:paraId="0E86812A"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3F705F1E" w14:textId="77777777" w:rsidR="00617F26" w:rsidRPr="009F7749" w:rsidRDefault="00BC6A6C" w:rsidP="00471509">
                  <w:pPr>
                    <w:spacing w:after="0" w:line="240" w:lineRule="auto"/>
                    <w:rPr>
                      <w:rFonts w:ascii="Arial" w:hAnsi="Arial" w:cs="Arial"/>
                      <w:sz w:val="20"/>
                      <w:szCs w:val="20"/>
                    </w:rPr>
                  </w:pPr>
                  <w:r w:rsidRPr="009F7749">
                    <w:rPr>
                      <w:rFonts w:ascii="Arial" w:hAnsi="Arial" w:cs="Arial"/>
                      <w:sz w:val="20"/>
                      <w:szCs w:val="20"/>
                    </w:rPr>
                    <w:t>Primjer automatizacije poslovnog procesa</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655743C1"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3D64FCEC"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ERP sustav i računovodstvo aktivnosti. Integracija ABC.</w:t>
                  </w:r>
                </w:p>
              </w:tc>
              <w:tc>
                <w:tcPr>
                  <w:tcW w:w="425" w:type="dxa"/>
                  <w:tcBorders>
                    <w:top w:val="single" w:sz="4" w:space="0" w:color="auto"/>
                    <w:left w:val="single" w:sz="4" w:space="0" w:color="auto"/>
                    <w:bottom w:val="single" w:sz="4" w:space="0" w:color="auto"/>
                    <w:right w:val="single" w:sz="4" w:space="0" w:color="auto"/>
                  </w:tcBorders>
                  <w:vAlign w:val="center"/>
                </w:tcPr>
                <w:p w14:paraId="31A2C4CD"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011B92AE"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Izrada plan implementacije automatiziranog procesa na primjeru.</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32594D1F"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2D9150DA"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Rizici i sigurnost ERP sustava.</w:t>
                  </w:r>
                  <w:r w:rsidR="00CE0FF0" w:rsidRPr="009F7749">
                    <w:rPr>
                      <w:rFonts w:ascii="Arial" w:hAnsi="Arial" w:cs="Arial"/>
                      <w:sz w:val="20"/>
                      <w:szCs w:val="20"/>
                    </w:rPr>
                    <w:t xml:space="preserve"> Mjere zaštite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231CE365"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72B4CA6"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Nadzor procesa - BAM – </w:t>
                  </w:r>
                  <w:proofErr w:type="spellStart"/>
                  <w:r w:rsidRPr="009F7749">
                    <w:rPr>
                      <w:rFonts w:ascii="Arial" w:hAnsi="Arial" w:cs="Arial"/>
                      <w:sz w:val="20"/>
                      <w:szCs w:val="20"/>
                    </w:rPr>
                    <w:t>business</w:t>
                  </w:r>
                  <w:proofErr w:type="spellEnd"/>
                  <w:r w:rsidRPr="009F7749">
                    <w:rPr>
                      <w:rFonts w:ascii="Arial" w:hAnsi="Arial" w:cs="Arial"/>
                      <w:sz w:val="20"/>
                      <w:szCs w:val="20"/>
                    </w:rPr>
                    <w:t xml:space="preserve">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monitoring, BPI – </w:t>
                  </w:r>
                  <w:proofErr w:type="spellStart"/>
                  <w:r w:rsidRPr="009F7749">
                    <w:rPr>
                      <w:rFonts w:ascii="Arial" w:hAnsi="Arial" w:cs="Arial"/>
                      <w:sz w:val="20"/>
                      <w:szCs w:val="20"/>
                    </w:rPr>
                    <w:t>business</w:t>
                  </w:r>
                  <w:proofErr w:type="spellEnd"/>
                  <w:r w:rsidRPr="009F7749">
                    <w:rPr>
                      <w:rFonts w:ascii="Arial" w:hAnsi="Arial" w:cs="Arial"/>
                      <w:sz w:val="20"/>
                      <w:szCs w:val="20"/>
                    </w:rPr>
                    <w:t xml:space="preserve">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intelligence</w:t>
                  </w:r>
                  <w:proofErr w:type="spellEnd"/>
                  <w:r w:rsidRPr="009F7749">
                    <w:rPr>
                      <w:rFonts w:ascii="Arial" w:hAnsi="Arial" w:cs="Arial"/>
                      <w:sz w:val="20"/>
                      <w:szCs w:val="20"/>
                    </w:rPr>
                    <w:t>. Procesna inteligencija.</w:t>
                  </w:r>
                  <w:r w:rsidR="00CE0FF0" w:rsidRPr="009F7749">
                    <w:rPr>
                      <w:rFonts w:ascii="Arial" w:hAnsi="Arial" w:cs="Arial"/>
                      <w:sz w:val="20"/>
                      <w:szCs w:val="20"/>
                    </w:rPr>
                    <w:t xml:space="preserve"> Završni zadatak.</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1A84C468"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B9C8471" w14:textId="77777777" w:rsidR="00617F26" w:rsidRPr="009F7749" w:rsidRDefault="003E1192" w:rsidP="00471509">
                  <w:pPr>
                    <w:spacing w:after="0" w:line="240" w:lineRule="auto"/>
                    <w:rPr>
                      <w:rFonts w:ascii="Arial" w:hAnsi="Arial" w:cs="Arial"/>
                      <w:sz w:val="20"/>
                      <w:szCs w:val="20"/>
                    </w:rPr>
                  </w:pPr>
                  <w:r w:rsidRPr="009F7749">
                    <w:rPr>
                      <w:rFonts w:ascii="Arial" w:hAnsi="Arial" w:cs="Arial"/>
                      <w:sz w:val="20"/>
                      <w:szCs w:val="20"/>
                    </w:rPr>
                    <w:t>Provjera znanja</w:t>
                  </w:r>
                </w:p>
              </w:tc>
              <w:tc>
                <w:tcPr>
                  <w:tcW w:w="425" w:type="dxa"/>
                  <w:tcBorders>
                    <w:top w:val="single" w:sz="4" w:space="0" w:color="auto"/>
                    <w:left w:val="single" w:sz="4" w:space="0" w:color="auto"/>
                    <w:bottom w:val="single" w:sz="4" w:space="0" w:color="auto"/>
                    <w:right w:val="single" w:sz="4" w:space="0" w:color="auto"/>
                  </w:tcBorders>
                  <w:vAlign w:val="center"/>
                </w:tcPr>
                <w:p w14:paraId="60061E4C" w14:textId="77777777" w:rsidR="00617F26" w:rsidRPr="009F7749" w:rsidRDefault="00617F26" w:rsidP="00471509">
                  <w:pPr>
                    <w:spacing w:after="0" w:line="240" w:lineRule="auto"/>
                    <w:jc w:val="center"/>
                    <w:rPr>
                      <w:rFonts w:ascii="Arial" w:hAnsi="Arial" w:cs="Arial"/>
                      <w:sz w:val="20"/>
                      <w:szCs w:val="20"/>
                    </w:rPr>
                  </w:pPr>
                </w:p>
              </w:tc>
              <w:tc>
                <w:tcPr>
                  <w:tcW w:w="3694" w:type="dxa"/>
                  <w:tcBorders>
                    <w:top w:val="single" w:sz="4" w:space="0" w:color="auto"/>
                    <w:left w:val="single" w:sz="4" w:space="0" w:color="auto"/>
                    <w:bottom w:val="single" w:sz="4" w:space="0" w:color="auto"/>
                    <w:right w:val="single" w:sz="4" w:space="0" w:color="auto"/>
                  </w:tcBorders>
                </w:tcPr>
                <w:p w14:paraId="44EAFD9C" w14:textId="77777777" w:rsidR="00617F26" w:rsidRPr="009F7749" w:rsidRDefault="00617F26" w:rsidP="00471509">
                  <w:pPr>
                    <w:spacing w:after="0" w:line="240" w:lineRule="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B94D5A5" w14:textId="77777777" w:rsidR="00617F26" w:rsidRPr="009F7749" w:rsidRDefault="00617F26" w:rsidP="00471509">
                  <w:pPr>
                    <w:spacing w:after="0" w:line="240" w:lineRule="auto"/>
                    <w:jc w:val="center"/>
                    <w:rPr>
                      <w:rFonts w:ascii="Arial" w:hAnsi="Arial" w:cs="Arial"/>
                      <w:sz w:val="20"/>
                      <w:szCs w:val="20"/>
                    </w:rPr>
                  </w:pPr>
                </w:p>
              </w:tc>
            </w:tr>
          </w:tbl>
          <w:p w14:paraId="3DEEC669" w14:textId="77777777" w:rsidR="00617F26" w:rsidRPr="009F7749" w:rsidRDefault="00617F26" w:rsidP="00471509">
            <w:pPr>
              <w:tabs>
                <w:tab w:val="left" w:pos="2820"/>
              </w:tabs>
              <w:spacing w:after="0"/>
              <w:rPr>
                <w:rFonts w:ascii="Arial" w:hAnsi="Arial" w:cs="Arial"/>
                <w:sz w:val="20"/>
                <w:szCs w:val="20"/>
              </w:rPr>
            </w:pPr>
          </w:p>
        </w:tc>
      </w:tr>
      <w:tr w:rsidR="00617F26" w:rsidRPr="009F7749" w14:paraId="2A4C8513" w14:textId="77777777" w:rsidTr="64D9A7F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09C6CC75"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predavanja</w:t>
            </w:r>
          </w:p>
          <w:p w14:paraId="21308193"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seminari i radionice  </w:t>
            </w:r>
          </w:p>
          <w:p w14:paraId="4B018368"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vježbe  </w:t>
            </w:r>
          </w:p>
          <w:p w14:paraId="166E739D"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w:t>
            </w:r>
            <w:r w:rsidRPr="009F7749">
              <w:rPr>
                <w:rFonts w:ascii="Arial" w:hAnsi="Arial" w:cs="Arial"/>
                <w:b w:val="0"/>
                <w:i/>
                <w:sz w:val="20"/>
                <w:szCs w:val="20"/>
                <w:lang w:val="hr-HR"/>
              </w:rPr>
              <w:t>on line</w:t>
            </w:r>
            <w:r w:rsidRPr="009F7749">
              <w:rPr>
                <w:rFonts w:ascii="Arial" w:hAnsi="Arial" w:cs="Arial"/>
                <w:b w:val="0"/>
                <w:sz w:val="20"/>
                <w:szCs w:val="20"/>
                <w:lang w:val="hr-HR"/>
              </w:rPr>
              <w:t xml:space="preserve"> u cijelosti</w:t>
            </w:r>
          </w:p>
          <w:p w14:paraId="17500611"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mješovito e-učenje</w:t>
            </w:r>
          </w:p>
          <w:p w14:paraId="79E036D2" w14:textId="77777777" w:rsidR="00617F26" w:rsidRPr="009F7749" w:rsidRDefault="00617F26" w:rsidP="00471509">
            <w:pPr>
              <w:tabs>
                <w:tab w:val="left" w:pos="2820"/>
              </w:tabs>
              <w:spacing w:after="0"/>
              <w:rPr>
                <w:rFonts w:ascii="Arial" w:hAnsi="Arial" w:cs="Arial"/>
                <w:sz w:val="20"/>
                <w:szCs w:val="20"/>
              </w:rPr>
            </w:pPr>
            <w:r w:rsidRPr="009F7749">
              <w:rPr>
                <w:rFonts w:ascii="MS Gothic" w:eastAsia="MS Gothic" w:hAnsi="MS Gothic" w:cs="MS Gothic"/>
                <w:sz w:val="20"/>
                <w:szCs w:val="20"/>
              </w:rPr>
              <w:t>☐</w:t>
            </w:r>
            <w:r w:rsidRPr="009F774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samostalni  zadaci  </w:t>
            </w:r>
          </w:p>
          <w:p w14:paraId="7A001604"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multimedija </w:t>
            </w:r>
          </w:p>
          <w:p w14:paraId="7349E5E9"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laboratorij</w:t>
            </w:r>
          </w:p>
          <w:p w14:paraId="05D77BCF"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mentorski rad</w:t>
            </w:r>
          </w:p>
          <w:p w14:paraId="4036948D" w14:textId="77777777" w:rsidR="00617F26" w:rsidRPr="009F7749" w:rsidRDefault="00617F26" w:rsidP="00471509">
            <w:pPr>
              <w:tabs>
                <w:tab w:val="left" w:pos="2820"/>
              </w:tabs>
              <w:spacing w:after="0"/>
              <w:rPr>
                <w:rFonts w:ascii="Arial" w:hAnsi="Arial" w:cs="Arial"/>
                <w:sz w:val="20"/>
                <w:szCs w:val="20"/>
              </w:rPr>
            </w:pPr>
            <w:r w:rsidRPr="009F7749">
              <w:rPr>
                <w:rFonts w:ascii="MS Gothic" w:eastAsia="MS Gothic" w:hAnsi="MS Gothic" w:cs="MS Gothic"/>
                <w:sz w:val="20"/>
                <w:szCs w:val="20"/>
              </w:rPr>
              <w:t>☐</w:t>
            </w:r>
            <w:r w:rsidRPr="009F7749">
              <w:rPr>
                <w:rFonts w:ascii="Arial" w:hAnsi="Arial" w:cs="Arial"/>
                <w:sz w:val="20"/>
                <w:szCs w:val="20"/>
              </w:rPr>
              <w:t xml:space="preserve"> </w:t>
            </w: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r w:rsidRPr="009F7749">
              <w:rPr>
                <w:rFonts w:ascii="Arial" w:hAnsi="Arial" w:cs="Arial"/>
                <w:sz w:val="20"/>
                <w:szCs w:val="20"/>
              </w:rPr>
              <w:t xml:space="preserve"> (ostalo upisati)</w:t>
            </w:r>
            <w:r w:rsidRPr="009F7749">
              <w:rPr>
                <w:rFonts w:ascii="Arial" w:hAnsi="Arial" w:cs="Arial"/>
                <w:b/>
                <w:sz w:val="20"/>
                <w:szCs w:val="20"/>
              </w:rPr>
              <w:t xml:space="preserve"> </w:t>
            </w:r>
            <w:r w:rsidRPr="009F7749">
              <w:rPr>
                <w:rFonts w:ascii="Arial" w:hAnsi="Arial" w:cs="Arial"/>
                <w:b/>
                <w:sz w:val="20"/>
                <w:szCs w:val="20"/>
                <w:bdr w:val="single" w:sz="12" w:space="0" w:color="auto"/>
              </w:rPr>
              <w:t xml:space="preserve"> </w:t>
            </w:r>
          </w:p>
        </w:tc>
      </w:tr>
      <w:tr w:rsidR="00617F26" w:rsidRPr="009F7749" w14:paraId="3656B9AB" w14:textId="77777777" w:rsidTr="64D9A7F7">
        <w:trPr>
          <w:trHeight w:val="577"/>
        </w:trPr>
        <w:tc>
          <w:tcPr>
            <w:tcW w:w="1912" w:type="dxa"/>
            <w:gridSpan w:val="2"/>
            <w:vMerge/>
            <w:tcMar>
              <w:left w:w="57" w:type="dxa"/>
              <w:right w:w="57" w:type="dxa"/>
            </w:tcMar>
            <w:vAlign w:val="center"/>
          </w:tcPr>
          <w:p w14:paraId="45FB0818" w14:textId="77777777" w:rsidR="00617F26" w:rsidRPr="009F7749" w:rsidRDefault="00617F26" w:rsidP="00471509">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49F31CB" w14:textId="77777777" w:rsidR="00617F26" w:rsidRPr="009F7749" w:rsidRDefault="00617F26" w:rsidP="00471509">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53128261" w14:textId="77777777" w:rsidR="00617F26" w:rsidRPr="009F7749" w:rsidRDefault="00617F26" w:rsidP="00471509">
            <w:pPr>
              <w:pStyle w:val="FieldText"/>
              <w:rPr>
                <w:rFonts w:ascii="Arial" w:hAnsi="Arial" w:cs="Arial"/>
                <w:b w:val="0"/>
                <w:sz w:val="20"/>
                <w:szCs w:val="20"/>
                <w:lang w:val="hr-HR"/>
              </w:rPr>
            </w:pPr>
          </w:p>
        </w:tc>
      </w:tr>
      <w:tr w:rsidR="00617F26" w:rsidRPr="009F7749" w14:paraId="5355BC99"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45CD5" w:rsidRPr="009F7749" w:rsidRDefault="00645CD5"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w:t>
            </w:r>
            <w:bookmarkStart w:id="6" w:name="_GoBack"/>
            <w:bookmarkEnd w:id="6"/>
            <w:r w:rsidRPr="009F7749">
              <w:rPr>
                <w:rFonts w:ascii="Times New Roman" w:hAnsi="Times New Roman"/>
                <w:sz w:val="20"/>
                <w:szCs w:val="20"/>
              </w:rPr>
              <w:t xml:space="preserve">t u jednoj aktivnosti može kompenzirati s više bodova u nekoj drugoj aktivnosti i tako se studentu omogućava da odluči kako će raspodijeliti svoje napore. </w:t>
            </w:r>
          </w:p>
          <w:p w14:paraId="2158DE8C" w14:textId="77777777" w:rsidR="00497691" w:rsidRPr="009F7749" w:rsidRDefault="00497691"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Uvjet za pristupanje testovima: Riješeno 4 od 7 zadataka za prvi test i 4 od 6 za drugi test.</w:t>
            </w:r>
          </w:p>
          <w:p w14:paraId="0F45B307" w14:textId="77777777" w:rsidR="00617F26" w:rsidRPr="009F7749" w:rsidRDefault="00645CD5" w:rsidP="00B8617A">
            <w:pPr>
              <w:tabs>
                <w:tab w:val="left" w:pos="2820"/>
              </w:tabs>
              <w:spacing w:after="0"/>
              <w:rPr>
                <w:rFonts w:ascii="Arial" w:hAnsi="Arial" w:cs="Arial"/>
                <w:sz w:val="20"/>
                <w:szCs w:val="20"/>
              </w:rPr>
            </w:pPr>
            <w:r w:rsidRPr="009F7749">
              <w:rPr>
                <w:rFonts w:ascii="Times New Roman" w:hAnsi="Times New Roman"/>
                <w:sz w:val="20"/>
                <w:szCs w:val="20"/>
              </w:rPr>
              <w:t>Uvjet</w:t>
            </w:r>
            <w:r w:rsidR="00B8617A" w:rsidRPr="009F7749">
              <w:rPr>
                <w:rFonts w:ascii="Times New Roman" w:hAnsi="Times New Roman"/>
                <w:sz w:val="20"/>
                <w:szCs w:val="20"/>
              </w:rPr>
              <w:t>i</w:t>
            </w:r>
            <w:r w:rsidRPr="009F7749">
              <w:rPr>
                <w:rFonts w:ascii="Times New Roman" w:hAnsi="Times New Roman"/>
                <w:sz w:val="20"/>
                <w:szCs w:val="20"/>
              </w:rPr>
              <w:t xml:space="preserve"> za pristupanje ispitu</w:t>
            </w:r>
            <w:r w:rsidR="00B8617A" w:rsidRPr="009F7749">
              <w:rPr>
                <w:rFonts w:ascii="Times New Roman" w:hAnsi="Times New Roman"/>
                <w:sz w:val="20"/>
                <w:szCs w:val="20"/>
              </w:rPr>
              <w:t xml:space="preserve"> su i</w:t>
            </w:r>
            <w:r w:rsidRPr="009F7749">
              <w:rPr>
                <w:rFonts w:ascii="Times New Roman" w:hAnsi="Times New Roman"/>
                <w:sz w:val="20"/>
                <w:szCs w:val="20"/>
              </w:rPr>
              <w:t>zrađen završni zadatak</w:t>
            </w:r>
            <w:r w:rsidR="00B8617A" w:rsidRPr="009F7749">
              <w:rPr>
                <w:rFonts w:ascii="Times New Roman" w:hAnsi="Times New Roman"/>
                <w:sz w:val="20"/>
                <w:szCs w:val="20"/>
              </w:rPr>
              <w:t>, kao i obvezno, barem 50%-</w:t>
            </w:r>
            <w:proofErr w:type="spellStart"/>
            <w:r w:rsidR="00B8617A" w:rsidRPr="009F7749">
              <w:rPr>
                <w:rFonts w:ascii="Times New Roman" w:hAnsi="Times New Roman"/>
                <w:sz w:val="20"/>
                <w:szCs w:val="20"/>
              </w:rPr>
              <w:t>tno</w:t>
            </w:r>
            <w:proofErr w:type="spellEnd"/>
            <w:r w:rsidR="00B8617A" w:rsidRPr="009F7749">
              <w:rPr>
                <w:rFonts w:ascii="Times New Roman" w:hAnsi="Times New Roman"/>
                <w:sz w:val="20"/>
                <w:szCs w:val="20"/>
              </w:rPr>
              <w:t xml:space="preserve"> prisustvo svim oblicima nastave (25% za izvanredne studente).</w:t>
            </w:r>
            <w:r w:rsidRPr="009F7749">
              <w:rPr>
                <w:rFonts w:ascii="Times New Roman" w:hAnsi="Times New Roman"/>
                <w:sz w:val="20"/>
                <w:szCs w:val="20"/>
              </w:rPr>
              <w:t>.</w:t>
            </w:r>
          </w:p>
        </w:tc>
      </w:tr>
      <w:tr w:rsidR="00617F26" w:rsidRPr="009F7749" w14:paraId="7121D586" w14:textId="77777777" w:rsidTr="64D9A7F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Praćenje rada studenata </w:t>
            </w:r>
            <w:r w:rsidRPr="009F7749">
              <w:rPr>
                <w:rFonts w:ascii="Arial" w:hAnsi="Arial" w:cs="Arial"/>
                <w:i/>
                <w:sz w:val="20"/>
                <w:szCs w:val="20"/>
              </w:rPr>
              <w:t xml:space="preserve">(upisati udio u ECTS bodovima za svaku </w:t>
            </w:r>
            <w:r w:rsidRPr="009F7749">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1250A4AF" w14:textId="77777777" w:rsidR="00617F26" w:rsidRPr="009F7749" w:rsidRDefault="003F38B4" w:rsidP="00471509">
            <w:pPr>
              <w:pStyle w:val="FieldText"/>
              <w:rPr>
                <w:rFonts w:ascii="Arial" w:hAnsi="Arial" w:cs="Arial"/>
                <w:b w:val="0"/>
                <w:sz w:val="20"/>
                <w:szCs w:val="20"/>
                <w:lang w:val="hr-HR"/>
              </w:rPr>
            </w:pPr>
            <w:r w:rsidRPr="009F7749">
              <w:rPr>
                <w:rFonts w:ascii="Arial" w:hAnsi="Arial" w:cs="Arial"/>
                <w:b w:val="0"/>
                <w:sz w:val="20"/>
                <w:szCs w:val="20"/>
                <w:lang w:val="hr-HR"/>
              </w:rPr>
              <w:t>1,</w:t>
            </w:r>
            <w:r w:rsidR="00497691" w:rsidRPr="009F7749">
              <w:rPr>
                <w:rFonts w:ascii="Arial" w:hAnsi="Arial" w:cs="Arial"/>
                <w:b w:val="0"/>
                <w:sz w:val="20"/>
                <w:szCs w:val="20"/>
                <w:lang w:val="hr-HR"/>
              </w:rPr>
              <w:t>7</w:t>
            </w:r>
            <w:r w:rsidRPr="009F7749">
              <w:rPr>
                <w:rFonts w:ascii="Arial" w:hAnsi="Arial" w:cs="Arial"/>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2486C05" w14:textId="77777777" w:rsidR="00617F26" w:rsidRPr="009F7749" w:rsidRDefault="00617F26" w:rsidP="00471509">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101652C" w14:textId="77777777" w:rsidR="00617F26" w:rsidRPr="009F7749" w:rsidRDefault="00617F26" w:rsidP="005838B1">
            <w:pPr>
              <w:pStyle w:val="FieldText"/>
              <w:rPr>
                <w:rFonts w:ascii="Arial" w:hAnsi="Arial" w:cs="Arial"/>
                <w:b w:val="0"/>
                <w:sz w:val="20"/>
                <w:szCs w:val="20"/>
                <w:lang w:val="hr-HR"/>
              </w:rPr>
            </w:pPr>
          </w:p>
        </w:tc>
      </w:tr>
      <w:tr w:rsidR="00617F26" w:rsidRPr="009F7749" w14:paraId="558564DC" w14:textId="77777777" w:rsidTr="64D9A7F7">
        <w:trPr>
          <w:trHeight w:val="397"/>
        </w:trPr>
        <w:tc>
          <w:tcPr>
            <w:tcW w:w="1912" w:type="dxa"/>
            <w:gridSpan w:val="2"/>
            <w:vMerge/>
            <w:tcMar>
              <w:left w:w="57" w:type="dxa"/>
              <w:right w:w="57" w:type="dxa"/>
            </w:tcMar>
            <w:vAlign w:val="center"/>
          </w:tcPr>
          <w:p w14:paraId="4B99056E"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F27E69D"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Eksperimentalni rad</w:t>
            </w:r>
          </w:p>
        </w:tc>
        <w:tc>
          <w:tcPr>
            <w:tcW w:w="782" w:type="dxa"/>
            <w:tcMar>
              <w:left w:w="57" w:type="dxa"/>
              <w:right w:w="57" w:type="dxa"/>
            </w:tcMar>
            <w:vAlign w:val="center"/>
          </w:tcPr>
          <w:p w14:paraId="1E2F352E"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275" w:type="dxa"/>
            <w:gridSpan w:val="3"/>
            <w:tcMar>
              <w:left w:w="57" w:type="dxa"/>
              <w:right w:w="57" w:type="dxa"/>
            </w:tcMar>
            <w:vAlign w:val="center"/>
          </w:tcPr>
          <w:p w14:paraId="2E897B1E"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Referat</w:t>
            </w:r>
          </w:p>
        </w:tc>
        <w:tc>
          <w:tcPr>
            <w:tcW w:w="968" w:type="dxa"/>
            <w:tcMar>
              <w:left w:w="57" w:type="dxa"/>
              <w:right w:w="57" w:type="dxa"/>
            </w:tcMar>
            <w:vAlign w:val="center"/>
          </w:tcPr>
          <w:p w14:paraId="3C4944C6"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1299C43A" w14:textId="77777777" w:rsidR="00617F26" w:rsidRPr="009F7749" w:rsidRDefault="00617F26" w:rsidP="00471509">
            <w:pPr>
              <w:pStyle w:val="FieldText"/>
              <w:rPr>
                <w:rFonts w:ascii="Arial" w:hAnsi="Arial" w:cs="Arial"/>
                <w:b w:val="0"/>
                <w:sz w:val="20"/>
                <w:szCs w:val="20"/>
                <w:lang w:val="hr-HR"/>
              </w:rPr>
            </w:pPr>
          </w:p>
        </w:tc>
      </w:tr>
      <w:tr w:rsidR="00617F26" w:rsidRPr="009F7749" w14:paraId="2A6D6361" w14:textId="77777777" w:rsidTr="64D9A7F7">
        <w:trPr>
          <w:trHeight w:val="397"/>
        </w:trPr>
        <w:tc>
          <w:tcPr>
            <w:tcW w:w="1912" w:type="dxa"/>
            <w:gridSpan w:val="2"/>
            <w:vMerge/>
            <w:tcMar>
              <w:left w:w="57" w:type="dxa"/>
              <w:right w:w="57" w:type="dxa"/>
            </w:tcMar>
            <w:vAlign w:val="center"/>
          </w:tcPr>
          <w:p w14:paraId="4DDBEF00"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5E4483B"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Esej</w:t>
            </w:r>
          </w:p>
        </w:tc>
        <w:tc>
          <w:tcPr>
            <w:tcW w:w="782" w:type="dxa"/>
            <w:tcMar>
              <w:left w:w="57" w:type="dxa"/>
              <w:right w:w="57" w:type="dxa"/>
            </w:tcMar>
            <w:vAlign w:val="center"/>
          </w:tcPr>
          <w:p w14:paraId="03A28D9F" w14:textId="77777777" w:rsidR="00617F26" w:rsidRPr="009F7749" w:rsidRDefault="003F38B4" w:rsidP="00471509">
            <w:pPr>
              <w:pStyle w:val="FieldText"/>
              <w:rPr>
                <w:rFonts w:ascii="Arial" w:hAnsi="Arial" w:cs="Arial"/>
                <w:b w:val="0"/>
                <w:sz w:val="20"/>
                <w:szCs w:val="20"/>
                <w:lang w:val="hr-HR"/>
              </w:rPr>
            </w:pPr>
            <w:r w:rsidRPr="009F7749">
              <w:rPr>
                <w:rFonts w:ascii="Arial" w:hAnsi="Arial" w:cs="Arial"/>
                <w:b w:val="0"/>
                <w:sz w:val="20"/>
                <w:szCs w:val="20"/>
                <w:lang w:val="hr-HR"/>
              </w:rPr>
              <w:t>0,5 ECTS</w:t>
            </w:r>
          </w:p>
        </w:tc>
        <w:tc>
          <w:tcPr>
            <w:tcW w:w="1275" w:type="dxa"/>
            <w:gridSpan w:val="3"/>
            <w:tcMar>
              <w:left w:w="57" w:type="dxa"/>
              <w:right w:w="57" w:type="dxa"/>
            </w:tcMar>
            <w:vAlign w:val="center"/>
          </w:tcPr>
          <w:p w14:paraId="04129500"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Seminarski rad</w:t>
            </w:r>
          </w:p>
        </w:tc>
        <w:tc>
          <w:tcPr>
            <w:tcW w:w="968" w:type="dxa"/>
            <w:tcMar>
              <w:left w:w="57" w:type="dxa"/>
              <w:right w:w="57" w:type="dxa"/>
            </w:tcMar>
            <w:vAlign w:val="center"/>
          </w:tcPr>
          <w:p w14:paraId="23A5BDFB"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520" w:type="dxa"/>
            <w:gridSpan w:val="4"/>
            <w:tcMar>
              <w:left w:w="57" w:type="dxa"/>
              <w:right w:w="57" w:type="dxa"/>
            </w:tcMar>
            <w:vAlign w:val="center"/>
          </w:tcPr>
          <w:p w14:paraId="7399BD44"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 xml:space="preserve">Završni zadatak </w:t>
            </w:r>
            <w:r w:rsidR="00617F26" w:rsidRPr="009F7749">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1 ECTS</w:t>
            </w:r>
          </w:p>
        </w:tc>
      </w:tr>
      <w:tr w:rsidR="00617F26" w:rsidRPr="009F7749" w14:paraId="77C3633B" w14:textId="77777777" w:rsidTr="64D9A7F7">
        <w:trPr>
          <w:trHeight w:val="397"/>
        </w:trPr>
        <w:tc>
          <w:tcPr>
            <w:tcW w:w="1912" w:type="dxa"/>
            <w:gridSpan w:val="2"/>
            <w:vMerge/>
            <w:tcMar>
              <w:left w:w="57" w:type="dxa"/>
              <w:right w:w="57" w:type="dxa"/>
            </w:tcMar>
            <w:vAlign w:val="center"/>
          </w:tcPr>
          <w:p w14:paraId="3461D779"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FFB51A"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Kolokviji</w:t>
            </w:r>
          </w:p>
        </w:tc>
        <w:tc>
          <w:tcPr>
            <w:tcW w:w="782" w:type="dxa"/>
            <w:tcMar>
              <w:left w:w="57" w:type="dxa"/>
              <w:right w:w="57" w:type="dxa"/>
            </w:tcMar>
            <w:vAlign w:val="center"/>
          </w:tcPr>
          <w:p w14:paraId="30204EEC"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1,6</w:t>
            </w:r>
            <w:r w:rsidR="003F38B4" w:rsidRPr="009F7749">
              <w:rPr>
                <w:rFonts w:ascii="Arial" w:hAnsi="Arial" w:cs="Arial"/>
                <w:b w:val="0"/>
                <w:sz w:val="20"/>
                <w:szCs w:val="20"/>
                <w:lang w:val="hr-HR"/>
              </w:rPr>
              <w:t xml:space="preserve"> </w:t>
            </w:r>
            <w:r w:rsidR="00C5033A" w:rsidRPr="009F7749">
              <w:rPr>
                <w:rFonts w:ascii="Arial" w:hAnsi="Arial" w:cs="Arial"/>
                <w:b w:val="0"/>
                <w:sz w:val="20"/>
                <w:szCs w:val="20"/>
                <w:lang w:val="hr-HR"/>
              </w:rPr>
              <w:t>ECTS</w:t>
            </w:r>
          </w:p>
        </w:tc>
        <w:tc>
          <w:tcPr>
            <w:tcW w:w="1275" w:type="dxa"/>
            <w:gridSpan w:val="3"/>
            <w:tcMar>
              <w:left w:w="57" w:type="dxa"/>
              <w:right w:w="57" w:type="dxa"/>
            </w:tcMar>
            <w:vAlign w:val="center"/>
          </w:tcPr>
          <w:p w14:paraId="55386FF5"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Usmeni ispit</w:t>
            </w:r>
          </w:p>
        </w:tc>
        <w:tc>
          <w:tcPr>
            <w:tcW w:w="968" w:type="dxa"/>
            <w:tcMar>
              <w:left w:w="57" w:type="dxa"/>
              <w:right w:w="57" w:type="dxa"/>
            </w:tcMar>
            <w:vAlign w:val="center"/>
          </w:tcPr>
          <w:p w14:paraId="324E118A"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617F26" w:rsidRPr="009F7749" w:rsidRDefault="00497691" w:rsidP="00471509">
            <w:pPr>
              <w:tabs>
                <w:tab w:val="left" w:pos="2820"/>
              </w:tabs>
              <w:spacing w:after="0"/>
              <w:rPr>
                <w:rFonts w:ascii="Arial" w:hAnsi="Arial" w:cs="Arial"/>
                <w:sz w:val="20"/>
                <w:szCs w:val="20"/>
              </w:rPr>
            </w:pPr>
            <w:r w:rsidRPr="009F7749">
              <w:rPr>
                <w:rFonts w:ascii="Arial" w:hAnsi="Arial" w:cs="Arial"/>
                <w:sz w:val="20"/>
                <w:szCs w:val="20"/>
              </w:rPr>
              <w:t xml:space="preserve">Sudjelovanje na radionicama </w:t>
            </w:r>
            <w:r w:rsidR="00617F26" w:rsidRPr="009F7749">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315794C0" w14:textId="77777777" w:rsidR="00617F26" w:rsidRPr="009F7749" w:rsidRDefault="00497691" w:rsidP="00471509">
            <w:pPr>
              <w:tabs>
                <w:tab w:val="left" w:pos="2820"/>
              </w:tabs>
              <w:spacing w:after="0"/>
              <w:rPr>
                <w:rFonts w:ascii="Arial" w:hAnsi="Arial" w:cs="Arial"/>
                <w:sz w:val="20"/>
                <w:szCs w:val="20"/>
              </w:rPr>
            </w:pPr>
            <w:r w:rsidRPr="009F7749">
              <w:rPr>
                <w:rFonts w:ascii="Arial" w:hAnsi="Arial" w:cs="Arial"/>
                <w:sz w:val="20"/>
                <w:szCs w:val="20"/>
              </w:rPr>
              <w:t>0,2 ECTS</w:t>
            </w:r>
          </w:p>
        </w:tc>
      </w:tr>
      <w:tr w:rsidR="00617F26" w:rsidRPr="009F7749" w14:paraId="3DF5D165" w14:textId="77777777" w:rsidTr="64D9A7F7">
        <w:trPr>
          <w:trHeight w:val="397"/>
        </w:trPr>
        <w:tc>
          <w:tcPr>
            <w:tcW w:w="1912" w:type="dxa"/>
            <w:gridSpan w:val="2"/>
            <w:vMerge/>
            <w:tcMar>
              <w:left w:w="57" w:type="dxa"/>
              <w:right w:w="57" w:type="dxa"/>
            </w:tcMar>
            <w:vAlign w:val="center"/>
          </w:tcPr>
          <w:p w14:paraId="3CF2D8B6"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617F26" w:rsidRPr="009F7749" w:rsidRDefault="00617F26" w:rsidP="00471509">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r w:rsidRPr="009F7749">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r w:rsidR="00617F26" w:rsidRPr="009F7749" w14:paraId="3969B46C" w14:textId="77777777" w:rsidTr="64D9A7F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617F26" w:rsidRPr="009F7749" w:rsidRDefault="00617F26" w:rsidP="00471509">
            <w:pPr>
              <w:tabs>
                <w:tab w:val="left" w:pos="360"/>
                <w:tab w:val="left" w:pos="540"/>
              </w:tabs>
              <w:spacing w:after="0" w:line="240" w:lineRule="auto"/>
              <w:rPr>
                <w:rFonts w:ascii="Arial" w:hAnsi="Arial" w:cs="Arial"/>
                <w:sz w:val="20"/>
                <w:szCs w:val="20"/>
              </w:rPr>
            </w:pPr>
            <w:r w:rsidRPr="009F7749">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FEFBB3E" w14:textId="77777777" w:rsidR="00645CD5" w:rsidRPr="009F7749" w:rsidRDefault="00645CD5"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 xml:space="preserve">Uvjet za oslobođenje ispita: Ukupno 71 bod provjerama znanja (testovima), zadacima i domaćim radovima tijekom semestra. Dodatnim angažmanom i aktivnim sudjelovanjem (na primjer izradom kritičkih prikaza teorijskih poglavlja) student može ostvariti do 14 bonus bodova. Ocjena se u slučaju oslobođenja od ispita formira temeljem ukupnog broja bodova gdje svakih pet bodova daje višu ocjenu. </w:t>
            </w:r>
          </w:p>
          <w:p w14:paraId="1FC39945" w14:textId="77777777" w:rsidR="00C8552B" w:rsidRPr="009F7749" w:rsidRDefault="00C8552B" w:rsidP="00645CD5">
            <w:pPr>
              <w:tabs>
                <w:tab w:val="left" w:pos="2820"/>
              </w:tabs>
              <w:spacing w:after="0" w:line="240" w:lineRule="auto"/>
              <w:rPr>
                <w:rFonts w:ascii="Times New Roman" w:hAnsi="Times New Roman"/>
                <w:sz w:val="20"/>
                <w:szCs w:val="20"/>
              </w:rPr>
            </w:pPr>
          </w:p>
          <w:p w14:paraId="688EE34C"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Bodovni pragovi i odgovarajuće ocjene:</w:t>
            </w:r>
          </w:p>
          <w:p w14:paraId="43329724"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0-70    nedovoljan (1)</w:t>
            </w:r>
          </w:p>
          <w:p w14:paraId="6ADAAA92"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71-75    dovoljan (2)</w:t>
            </w:r>
          </w:p>
          <w:p w14:paraId="1833DF19"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76-80    dobar (3)</w:t>
            </w:r>
          </w:p>
          <w:p w14:paraId="7505C285"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81-85    vrlo dobar (4)</w:t>
            </w:r>
          </w:p>
          <w:p w14:paraId="6BE20A48"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86-100  izvrstan (5)</w:t>
            </w:r>
          </w:p>
          <w:p w14:paraId="096AA8FA" w14:textId="77777777" w:rsidR="00617F26" w:rsidRPr="009F7749" w:rsidRDefault="003F38B4" w:rsidP="00850F4A">
            <w:pPr>
              <w:tabs>
                <w:tab w:val="left" w:pos="2820"/>
              </w:tabs>
              <w:spacing w:after="0" w:line="240" w:lineRule="auto"/>
              <w:rPr>
                <w:rFonts w:ascii="Arial" w:hAnsi="Arial" w:cs="Arial"/>
                <w:sz w:val="20"/>
                <w:szCs w:val="20"/>
              </w:rPr>
            </w:pPr>
            <w:r w:rsidRPr="009F7749">
              <w:rPr>
                <w:rFonts w:ascii="Times New Roman" w:hAnsi="Times New Roman"/>
                <w:sz w:val="20"/>
                <w:szCs w:val="20"/>
              </w:rPr>
              <w:t>Ukoliko student ne zadovolji na provjerama znanja kroz semestar dužan je polagati ispit. Završni ispit se organizira kao pisani i usmeni. Pitanja na pisanoj provjeri znanja su otvorenog, esejskog tipa. Najviša ocjena koja se može ostvariti na pisanom ispitu je dobar</w:t>
            </w:r>
            <w:r w:rsidR="00D609E1" w:rsidRPr="009F7749">
              <w:rPr>
                <w:rFonts w:ascii="Times New Roman" w:hAnsi="Times New Roman"/>
                <w:sz w:val="20"/>
                <w:szCs w:val="20"/>
              </w:rPr>
              <w:t xml:space="preserve"> </w:t>
            </w:r>
            <w:r w:rsidRPr="009F7749">
              <w:rPr>
                <w:rFonts w:ascii="Times New Roman" w:hAnsi="Times New Roman"/>
                <w:sz w:val="20"/>
                <w:szCs w:val="20"/>
              </w:rPr>
              <w:t>(3) i položen pisani ispit je preduvjet za usmeni. Na usmenom ispitu se može ostvariti maksimalno 10 bodova i nije obvezan.</w:t>
            </w:r>
          </w:p>
        </w:tc>
      </w:tr>
      <w:tr w:rsidR="00617F26" w:rsidRPr="009F7749" w14:paraId="10742E4A" w14:textId="77777777" w:rsidTr="64D9A7F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617F26" w:rsidRPr="009F7749" w:rsidRDefault="00617F26" w:rsidP="00471509">
            <w:pPr>
              <w:tabs>
                <w:tab w:val="left" w:pos="540"/>
              </w:tabs>
              <w:spacing w:after="0" w:line="240" w:lineRule="auto"/>
              <w:rPr>
                <w:rFonts w:ascii="Arial" w:hAnsi="Arial" w:cs="Arial"/>
                <w:sz w:val="20"/>
                <w:szCs w:val="20"/>
              </w:rPr>
            </w:pPr>
            <w:r w:rsidRPr="009F7749">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617F26" w:rsidRPr="009F7749" w:rsidRDefault="00617F26" w:rsidP="00471509">
            <w:pPr>
              <w:tabs>
                <w:tab w:val="left" w:pos="2820"/>
              </w:tabs>
              <w:spacing w:after="0"/>
              <w:jc w:val="center"/>
              <w:rPr>
                <w:rFonts w:ascii="Arial" w:hAnsi="Arial" w:cs="Arial"/>
                <w:b/>
                <w:sz w:val="20"/>
                <w:szCs w:val="20"/>
              </w:rPr>
            </w:pPr>
            <w:r w:rsidRPr="009F7749">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617F26" w:rsidRPr="009F7749" w:rsidRDefault="00617F26" w:rsidP="00471509">
            <w:pPr>
              <w:tabs>
                <w:tab w:val="left" w:pos="2820"/>
              </w:tabs>
              <w:spacing w:after="0"/>
              <w:jc w:val="center"/>
              <w:rPr>
                <w:rFonts w:ascii="Arial" w:hAnsi="Arial" w:cs="Arial"/>
                <w:b/>
                <w:sz w:val="20"/>
                <w:szCs w:val="20"/>
              </w:rPr>
            </w:pPr>
            <w:r w:rsidRPr="009F7749">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617F26" w:rsidRPr="009F7749" w:rsidRDefault="00617F26" w:rsidP="00471509">
            <w:pPr>
              <w:tabs>
                <w:tab w:val="left" w:pos="2820"/>
              </w:tabs>
              <w:spacing w:after="0"/>
              <w:jc w:val="center"/>
              <w:rPr>
                <w:rFonts w:ascii="Arial" w:hAnsi="Arial" w:cs="Arial"/>
                <w:b/>
                <w:sz w:val="20"/>
                <w:szCs w:val="20"/>
              </w:rPr>
            </w:pPr>
            <w:r w:rsidRPr="009F7749">
              <w:rPr>
                <w:rFonts w:ascii="Arial" w:hAnsi="Arial" w:cs="Arial"/>
                <w:b/>
                <w:sz w:val="20"/>
                <w:szCs w:val="20"/>
              </w:rPr>
              <w:t>Dostupnost putem ostalih medija</w:t>
            </w:r>
          </w:p>
        </w:tc>
      </w:tr>
      <w:tr w:rsidR="00617F26" w:rsidRPr="009F7749" w14:paraId="406581AF" w14:textId="77777777" w:rsidTr="64D9A7F7">
        <w:trPr>
          <w:trHeight w:val="75"/>
        </w:trPr>
        <w:tc>
          <w:tcPr>
            <w:tcW w:w="1912" w:type="dxa"/>
            <w:gridSpan w:val="2"/>
            <w:vMerge/>
            <w:tcMar>
              <w:left w:w="57" w:type="dxa"/>
              <w:right w:w="57" w:type="dxa"/>
            </w:tcMar>
            <w:vAlign w:val="center"/>
          </w:tcPr>
          <w:p w14:paraId="0562CB0E" w14:textId="77777777" w:rsidR="00617F26" w:rsidRPr="009F7749" w:rsidRDefault="00617F26" w:rsidP="00617F2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1AE7023"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t xml:space="preserve">Željko </w:t>
            </w:r>
            <w:proofErr w:type="spellStart"/>
            <w:r w:rsidRPr="009F7749">
              <w:rPr>
                <w:rFonts w:ascii="Arial" w:hAnsi="Arial" w:cs="Arial"/>
                <w:sz w:val="20"/>
                <w:szCs w:val="20"/>
              </w:rPr>
              <w:t>Garača</w:t>
            </w:r>
            <w:proofErr w:type="spellEnd"/>
            <w:r w:rsidRPr="009F7749">
              <w:rPr>
                <w:rFonts w:ascii="Arial" w:hAnsi="Arial" w:cs="Arial"/>
                <w:sz w:val="20"/>
                <w:szCs w:val="20"/>
              </w:rPr>
              <w:t>: ERP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617F26" w:rsidRPr="009F7749" w:rsidRDefault="00617F26" w:rsidP="00471509">
            <w:pPr>
              <w:tabs>
                <w:tab w:val="left" w:pos="2820"/>
              </w:tabs>
              <w:spacing w:after="0"/>
              <w:jc w:val="center"/>
              <w:rPr>
                <w:rFonts w:ascii="Arial" w:hAnsi="Arial" w:cs="Arial"/>
                <w:sz w:val="20"/>
                <w:szCs w:val="20"/>
              </w:rPr>
            </w:pPr>
            <w:r w:rsidRPr="009F7749">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8FDB810" w14:textId="77777777" w:rsidR="00617F26" w:rsidRPr="009F7749" w:rsidRDefault="00617F26" w:rsidP="00471509">
            <w:pPr>
              <w:tabs>
                <w:tab w:val="left" w:pos="2820"/>
              </w:tabs>
              <w:spacing w:after="0"/>
              <w:jc w:val="center"/>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r w:rsidR="00617F26" w:rsidRPr="009F7749" w14:paraId="2344A890" w14:textId="77777777" w:rsidTr="64D9A7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Dopunska literatura </w:t>
            </w:r>
          </w:p>
          <w:p w14:paraId="34CE0A41" w14:textId="77777777" w:rsidR="00617F26" w:rsidRPr="009F7749" w:rsidRDefault="00617F26" w:rsidP="00471509">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199FC9" w14:textId="77777777" w:rsidR="00645CD5" w:rsidRPr="009F7749" w:rsidRDefault="00645CD5" w:rsidP="00471509">
            <w:pPr>
              <w:tabs>
                <w:tab w:val="left" w:pos="567"/>
              </w:tabs>
              <w:spacing w:after="0" w:line="240" w:lineRule="auto"/>
              <w:rPr>
                <w:rFonts w:ascii="Arial" w:hAnsi="Arial" w:cs="Arial"/>
                <w:sz w:val="20"/>
                <w:szCs w:val="20"/>
              </w:rPr>
            </w:pPr>
            <w:r w:rsidRPr="64D9A7F7">
              <w:rPr>
                <w:rFonts w:ascii="Arial" w:hAnsi="Arial" w:cs="Arial"/>
                <w:sz w:val="20"/>
                <w:szCs w:val="20"/>
              </w:rPr>
              <w:t xml:space="preserve">Knjige: </w:t>
            </w:r>
          </w:p>
          <w:p w14:paraId="434C75CD" w14:textId="490CAF54" w:rsidR="64D9A7F7" w:rsidRDefault="64D9A7F7" w:rsidP="64D9A7F7">
            <w:pPr>
              <w:tabs>
                <w:tab w:val="left" w:pos="567"/>
              </w:tabs>
              <w:spacing w:after="0" w:line="240" w:lineRule="auto"/>
              <w:rPr>
                <w:ins w:id="7" w:author="Tea Mijač" w:date="2022-02-23T18:45:00Z"/>
                <w:rFonts w:ascii="Arial" w:hAnsi="Arial" w:cs="Arial"/>
                <w:sz w:val="20"/>
                <w:szCs w:val="20"/>
              </w:rPr>
            </w:pPr>
            <w:proofErr w:type="spellStart"/>
            <w:ins w:id="8" w:author="Tea Mijač" w:date="2022-02-23T18:45:00Z">
              <w:r w:rsidRPr="64D9A7F7">
                <w:rPr>
                  <w:rFonts w:ascii="Arial" w:hAnsi="Arial" w:cs="Arial"/>
                  <w:sz w:val="20"/>
                  <w:szCs w:val="20"/>
                </w:rPr>
                <w:t>Laudon</w:t>
              </w:r>
              <w:proofErr w:type="spellEnd"/>
              <w:r w:rsidRPr="64D9A7F7">
                <w:rPr>
                  <w:rFonts w:ascii="Arial" w:hAnsi="Arial" w:cs="Arial"/>
                  <w:sz w:val="20"/>
                  <w:szCs w:val="20"/>
                </w:rPr>
                <w:t xml:space="preserve"> </w:t>
              </w:r>
              <w:proofErr w:type="spellStart"/>
              <w:r w:rsidRPr="64D9A7F7">
                <w:rPr>
                  <w:rFonts w:ascii="Arial" w:hAnsi="Arial" w:cs="Arial"/>
                  <w:sz w:val="20"/>
                  <w:szCs w:val="20"/>
                </w:rPr>
                <w:t>and</w:t>
              </w:r>
              <w:proofErr w:type="spellEnd"/>
              <w:r w:rsidRPr="64D9A7F7">
                <w:rPr>
                  <w:rFonts w:ascii="Arial" w:hAnsi="Arial" w:cs="Arial"/>
                  <w:sz w:val="20"/>
                  <w:szCs w:val="20"/>
                </w:rPr>
                <w:t xml:space="preserve"> </w:t>
              </w:r>
              <w:proofErr w:type="spellStart"/>
              <w:r w:rsidRPr="64D9A7F7">
                <w:rPr>
                  <w:rFonts w:ascii="Arial" w:hAnsi="Arial" w:cs="Arial"/>
                  <w:sz w:val="20"/>
                  <w:szCs w:val="20"/>
                </w:rPr>
                <w:t>Laudon</w:t>
              </w:r>
              <w:proofErr w:type="spellEnd"/>
              <w:r w:rsidRPr="64D9A7F7">
                <w:rPr>
                  <w:rFonts w:ascii="Arial" w:hAnsi="Arial" w:cs="Arial"/>
                  <w:sz w:val="20"/>
                  <w:szCs w:val="20"/>
                </w:rPr>
                <w:t xml:space="preserve"> (2020): Management </w:t>
              </w:r>
              <w:proofErr w:type="spellStart"/>
              <w:r w:rsidRPr="64D9A7F7">
                <w:rPr>
                  <w:rFonts w:ascii="Arial" w:hAnsi="Arial" w:cs="Arial"/>
                  <w:sz w:val="20"/>
                  <w:szCs w:val="20"/>
                </w:rPr>
                <w:t>Information</w:t>
              </w:r>
              <w:proofErr w:type="spellEnd"/>
              <w:r w:rsidRPr="64D9A7F7">
                <w:rPr>
                  <w:rFonts w:ascii="Arial" w:hAnsi="Arial" w:cs="Arial"/>
                  <w:sz w:val="20"/>
                  <w:szCs w:val="20"/>
                </w:rPr>
                <w:t xml:space="preserve"> Systems: </w:t>
              </w:r>
              <w:proofErr w:type="spellStart"/>
              <w:r w:rsidRPr="64D9A7F7">
                <w:rPr>
                  <w:rFonts w:ascii="Arial" w:hAnsi="Arial" w:cs="Arial"/>
                  <w:sz w:val="20"/>
                  <w:szCs w:val="20"/>
                </w:rPr>
                <w:t>Managing</w:t>
              </w:r>
              <w:proofErr w:type="spellEnd"/>
              <w:r w:rsidRPr="64D9A7F7">
                <w:rPr>
                  <w:rFonts w:ascii="Arial" w:hAnsi="Arial" w:cs="Arial"/>
                  <w:sz w:val="20"/>
                  <w:szCs w:val="20"/>
                </w:rPr>
                <w:t xml:space="preserve"> </w:t>
              </w:r>
              <w:proofErr w:type="spellStart"/>
              <w:r w:rsidRPr="64D9A7F7">
                <w:rPr>
                  <w:rFonts w:ascii="Arial" w:hAnsi="Arial" w:cs="Arial"/>
                  <w:sz w:val="20"/>
                  <w:szCs w:val="20"/>
                </w:rPr>
                <w:t>the</w:t>
              </w:r>
              <w:proofErr w:type="spellEnd"/>
              <w:r w:rsidRPr="64D9A7F7">
                <w:rPr>
                  <w:rFonts w:ascii="Arial" w:hAnsi="Arial" w:cs="Arial"/>
                  <w:sz w:val="20"/>
                  <w:szCs w:val="20"/>
                </w:rPr>
                <w:t xml:space="preserve"> Digital </w:t>
              </w:r>
              <w:proofErr w:type="spellStart"/>
              <w:r w:rsidRPr="64D9A7F7">
                <w:rPr>
                  <w:rFonts w:ascii="Arial" w:hAnsi="Arial" w:cs="Arial"/>
                  <w:sz w:val="20"/>
                  <w:szCs w:val="20"/>
                </w:rPr>
                <w:t>Firm</w:t>
              </w:r>
              <w:proofErr w:type="spellEnd"/>
              <w:r w:rsidRPr="64D9A7F7">
                <w:rPr>
                  <w:rFonts w:ascii="Arial" w:hAnsi="Arial" w:cs="Arial"/>
                  <w:sz w:val="20"/>
                  <w:szCs w:val="20"/>
                </w:rPr>
                <w:t xml:space="preserve">, 17th </w:t>
              </w:r>
              <w:proofErr w:type="spellStart"/>
              <w:r w:rsidRPr="64D9A7F7">
                <w:rPr>
                  <w:rFonts w:ascii="Arial" w:hAnsi="Arial" w:cs="Arial"/>
                  <w:sz w:val="20"/>
                  <w:szCs w:val="20"/>
                </w:rPr>
                <w:t>Edition</w:t>
              </w:r>
              <w:proofErr w:type="spellEnd"/>
              <w:r w:rsidRPr="64D9A7F7">
                <w:rPr>
                  <w:rFonts w:ascii="Arial" w:hAnsi="Arial" w:cs="Arial"/>
                  <w:sz w:val="20"/>
                  <w:szCs w:val="20"/>
                </w:rPr>
                <w:t xml:space="preserve">, </w:t>
              </w:r>
              <w:proofErr w:type="spellStart"/>
              <w:r w:rsidRPr="64D9A7F7">
                <w:rPr>
                  <w:rFonts w:ascii="Arial" w:hAnsi="Arial" w:cs="Arial"/>
                  <w:sz w:val="20"/>
                  <w:szCs w:val="20"/>
                </w:rPr>
                <w:t>P</w:t>
              </w:r>
            </w:ins>
            <w:ins w:id="9" w:author="Tea Mijač" w:date="2022-02-23T18:46:00Z">
              <w:r w:rsidRPr="64D9A7F7">
                <w:rPr>
                  <w:rFonts w:ascii="Arial" w:hAnsi="Arial" w:cs="Arial"/>
                  <w:sz w:val="20"/>
                  <w:szCs w:val="20"/>
                </w:rPr>
                <w:t>earson</w:t>
              </w:r>
              <w:proofErr w:type="spellEnd"/>
              <w:r w:rsidRPr="64D9A7F7">
                <w:rPr>
                  <w:rFonts w:ascii="Arial" w:hAnsi="Arial" w:cs="Arial"/>
                  <w:sz w:val="20"/>
                  <w:szCs w:val="20"/>
                </w:rPr>
                <w:t>.</w:t>
              </w:r>
            </w:ins>
          </w:p>
          <w:p w14:paraId="4640BEBD" w14:textId="77777777" w:rsidR="00617F26" w:rsidRPr="009F7749" w:rsidRDefault="00617F26" w:rsidP="00471509">
            <w:pPr>
              <w:tabs>
                <w:tab w:val="left" w:pos="567"/>
              </w:tabs>
              <w:spacing w:after="0" w:line="240" w:lineRule="auto"/>
              <w:rPr>
                <w:rFonts w:ascii="Arial" w:hAnsi="Arial" w:cs="Arial"/>
                <w:sz w:val="20"/>
                <w:szCs w:val="20"/>
              </w:rPr>
            </w:pPr>
            <w:proofErr w:type="spellStart"/>
            <w:r w:rsidRPr="009F7749">
              <w:rPr>
                <w:rFonts w:ascii="Arial" w:hAnsi="Arial" w:cs="Arial"/>
                <w:sz w:val="20"/>
                <w:szCs w:val="20"/>
              </w:rPr>
              <w:t>O'Leary</w:t>
            </w:r>
            <w:proofErr w:type="spellEnd"/>
            <w:r w:rsidRPr="009F7749">
              <w:rPr>
                <w:rFonts w:ascii="Arial" w:hAnsi="Arial" w:cs="Arial"/>
                <w:sz w:val="20"/>
                <w:szCs w:val="20"/>
              </w:rPr>
              <w:t xml:space="preserve">, D. E.: Enterprise </w:t>
            </w:r>
            <w:proofErr w:type="spellStart"/>
            <w:r w:rsidRPr="009F7749">
              <w:rPr>
                <w:rFonts w:ascii="Arial" w:hAnsi="Arial" w:cs="Arial"/>
                <w:sz w:val="20"/>
                <w:szCs w:val="20"/>
              </w:rPr>
              <w:t>Resource</w:t>
            </w:r>
            <w:proofErr w:type="spellEnd"/>
            <w:r w:rsidRPr="009F7749">
              <w:rPr>
                <w:rFonts w:ascii="Arial" w:hAnsi="Arial" w:cs="Arial"/>
                <w:sz w:val="20"/>
                <w:szCs w:val="20"/>
              </w:rPr>
              <w:t xml:space="preserve"> </w:t>
            </w:r>
            <w:proofErr w:type="spellStart"/>
            <w:r w:rsidRPr="009F7749">
              <w:rPr>
                <w:rFonts w:ascii="Arial" w:hAnsi="Arial" w:cs="Arial"/>
                <w:sz w:val="20"/>
                <w:szCs w:val="20"/>
              </w:rPr>
              <w:t>Plannning</w:t>
            </w:r>
            <w:proofErr w:type="spellEnd"/>
            <w:r w:rsidRPr="009F7749">
              <w:rPr>
                <w:rFonts w:ascii="Arial" w:hAnsi="Arial" w:cs="Arial"/>
                <w:sz w:val="20"/>
                <w:szCs w:val="20"/>
              </w:rPr>
              <w:t xml:space="preserve"> Systems,. </w:t>
            </w:r>
            <w:proofErr w:type="spellStart"/>
            <w:r w:rsidRPr="009F7749">
              <w:rPr>
                <w:rFonts w:ascii="Arial" w:hAnsi="Arial" w:cs="Arial"/>
                <w:sz w:val="20"/>
                <w:szCs w:val="20"/>
              </w:rPr>
              <w:t>Cambridge</w:t>
            </w:r>
            <w:proofErr w:type="spellEnd"/>
            <w:r w:rsidRPr="009F7749">
              <w:rPr>
                <w:rFonts w:ascii="Arial" w:hAnsi="Arial" w:cs="Arial"/>
                <w:sz w:val="20"/>
                <w:szCs w:val="20"/>
              </w:rPr>
              <w:t xml:space="preserve"> University Press NY, 2005.</w:t>
            </w:r>
          </w:p>
          <w:p w14:paraId="21757F31" w14:textId="77777777" w:rsidR="00617F26" w:rsidRPr="009F7749" w:rsidRDefault="00617F26" w:rsidP="00471509">
            <w:pPr>
              <w:tabs>
                <w:tab w:val="left" w:pos="567"/>
              </w:tabs>
              <w:spacing w:after="0" w:line="240" w:lineRule="auto"/>
              <w:rPr>
                <w:rFonts w:ascii="Arial" w:hAnsi="Arial" w:cs="Arial"/>
                <w:sz w:val="20"/>
                <w:szCs w:val="20"/>
              </w:rPr>
            </w:pPr>
            <w:proofErr w:type="spellStart"/>
            <w:r w:rsidRPr="009F7749">
              <w:rPr>
                <w:rFonts w:ascii="Arial" w:hAnsi="Arial" w:cs="Arial"/>
                <w:sz w:val="20"/>
                <w:szCs w:val="20"/>
              </w:rPr>
              <w:t>Bosilj</w:t>
            </w:r>
            <w:proofErr w:type="spellEnd"/>
            <w:r w:rsidRPr="009F7749">
              <w:rPr>
                <w:rFonts w:ascii="Arial" w:hAnsi="Arial" w:cs="Arial"/>
                <w:sz w:val="20"/>
                <w:szCs w:val="20"/>
              </w:rPr>
              <w:t xml:space="preserve"> </w:t>
            </w:r>
            <w:proofErr w:type="spellStart"/>
            <w:r w:rsidRPr="009F7749">
              <w:rPr>
                <w:rFonts w:ascii="Arial" w:hAnsi="Arial" w:cs="Arial"/>
                <w:sz w:val="20"/>
                <w:szCs w:val="20"/>
              </w:rPr>
              <w:t>Vukšić</w:t>
            </w:r>
            <w:proofErr w:type="spellEnd"/>
            <w:r w:rsidRPr="009F7749">
              <w:rPr>
                <w:rFonts w:ascii="Arial" w:hAnsi="Arial" w:cs="Arial"/>
                <w:sz w:val="20"/>
                <w:szCs w:val="20"/>
              </w:rPr>
              <w:t>, V., Kovačić, A.: Upravljanje poslovnim procesima, Sinergija, Zagreb, 2004.</w:t>
            </w:r>
          </w:p>
          <w:p w14:paraId="14F3527E"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Davis, R., </w:t>
            </w:r>
            <w:proofErr w:type="spellStart"/>
            <w:r w:rsidRPr="009F7749">
              <w:rPr>
                <w:rFonts w:ascii="Arial" w:hAnsi="Arial" w:cs="Arial"/>
                <w:sz w:val="20"/>
                <w:szCs w:val="20"/>
              </w:rPr>
              <w:t>Brabänder</w:t>
            </w:r>
            <w:proofErr w:type="spellEnd"/>
            <w:r w:rsidRPr="009F7749">
              <w:rPr>
                <w:rFonts w:ascii="Arial" w:hAnsi="Arial" w:cs="Arial"/>
                <w:sz w:val="20"/>
                <w:szCs w:val="20"/>
              </w:rPr>
              <w:t xml:space="preserve">, E.: ARIS Design </w:t>
            </w:r>
            <w:proofErr w:type="spellStart"/>
            <w:r w:rsidRPr="009F7749">
              <w:rPr>
                <w:rFonts w:ascii="Arial" w:hAnsi="Arial" w:cs="Arial"/>
                <w:sz w:val="20"/>
                <w:szCs w:val="20"/>
              </w:rPr>
              <w:t>Platform</w:t>
            </w:r>
            <w:proofErr w:type="spellEnd"/>
            <w:r w:rsidRPr="009F7749">
              <w:rPr>
                <w:rFonts w:ascii="Arial" w:hAnsi="Arial" w:cs="Arial"/>
                <w:sz w:val="20"/>
                <w:szCs w:val="20"/>
              </w:rPr>
              <w:t xml:space="preserve"> / </w:t>
            </w:r>
            <w:proofErr w:type="spellStart"/>
            <w:r w:rsidRPr="009F7749">
              <w:rPr>
                <w:rFonts w:ascii="Arial" w:hAnsi="Arial" w:cs="Arial"/>
                <w:sz w:val="20"/>
                <w:szCs w:val="20"/>
              </w:rPr>
              <w:t>Getting</w:t>
            </w:r>
            <w:proofErr w:type="spellEnd"/>
            <w:r w:rsidRPr="009F7749">
              <w:rPr>
                <w:rFonts w:ascii="Arial" w:hAnsi="Arial" w:cs="Arial"/>
                <w:sz w:val="20"/>
                <w:szCs w:val="20"/>
              </w:rPr>
              <w:t xml:space="preserve"> </w:t>
            </w:r>
            <w:proofErr w:type="spellStart"/>
            <w:r w:rsidRPr="009F7749">
              <w:rPr>
                <w:rFonts w:ascii="Arial" w:hAnsi="Arial" w:cs="Arial"/>
                <w:sz w:val="20"/>
                <w:szCs w:val="20"/>
              </w:rPr>
              <w:t>Started</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BPM, </w:t>
            </w:r>
            <w:proofErr w:type="spellStart"/>
            <w:r w:rsidRPr="009F7749">
              <w:rPr>
                <w:rFonts w:ascii="Arial" w:hAnsi="Arial" w:cs="Arial"/>
                <w:sz w:val="20"/>
                <w:szCs w:val="20"/>
              </w:rPr>
              <w:t>Springer-Verlag</w:t>
            </w:r>
            <w:proofErr w:type="spellEnd"/>
            <w:r w:rsidRPr="009F7749">
              <w:rPr>
                <w:rFonts w:ascii="Arial" w:hAnsi="Arial" w:cs="Arial"/>
                <w:sz w:val="20"/>
                <w:szCs w:val="20"/>
              </w:rPr>
              <w:t>, London, 2007.</w:t>
            </w:r>
          </w:p>
          <w:p w14:paraId="62EBF3C5" w14:textId="77777777" w:rsidR="00645CD5" w:rsidRPr="009F7749" w:rsidRDefault="00645CD5" w:rsidP="00471509">
            <w:pPr>
              <w:tabs>
                <w:tab w:val="left" w:pos="567"/>
              </w:tabs>
              <w:spacing w:after="0" w:line="240" w:lineRule="auto"/>
              <w:rPr>
                <w:rFonts w:ascii="Arial" w:hAnsi="Arial" w:cs="Arial"/>
                <w:sz w:val="20"/>
                <w:szCs w:val="20"/>
              </w:rPr>
            </w:pPr>
          </w:p>
          <w:p w14:paraId="46896696" w14:textId="77777777" w:rsidR="00645CD5" w:rsidRPr="009F7749" w:rsidRDefault="00645CD5" w:rsidP="00471509">
            <w:pPr>
              <w:tabs>
                <w:tab w:val="left" w:pos="567"/>
              </w:tabs>
              <w:spacing w:after="0" w:line="240" w:lineRule="auto"/>
              <w:rPr>
                <w:rFonts w:ascii="Arial" w:hAnsi="Arial" w:cs="Arial"/>
                <w:sz w:val="20"/>
                <w:szCs w:val="20"/>
              </w:rPr>
            </w:pPr>
            <w:r w:rsidRPr="64D9A7F7">
              <w:rPr>
                <w:rFonts w:ascii="Arial" w:hAnsi="Arial" w:cs="Arial"/>
                <w:sz w:val="20"/>
                <w:szCs w:val="20"/>
              </w:rPr>
              <w:t xml:space="preserve">Članci: </w:t>
            </w:r>
          </w:p>
          <w:p w14:paraId="56CF49F7" w14:textId="48D5E531" w:rsidR="64D9A7F7" w:rsidRDefault="64D9A7F7" w:rsidP="64D9A7F7">
            <w:pPr>
              <w:numPr>
                <w:ilvl w:val="0"/>
                <w:numId w:val="5"/>
              </w:numPr>
              <w:tabs>
                <w:tab w:val="left" w:pos="360"/>
                <w:tab w:val="left" w:pos="2820"/>
              </w:tabs>
              <w:spacing w:after="0"/>
              <w:ind w:left="360" w:hanging="283"/>
              <w:rPr>
                <w:ins w:id="10" w:author="Tea Mijač" w:date="2022-02-23T18:43:00Z"/>
                <w:rFonts w:cs="Calibri"/>
              </w:rPr>
            </w:pPr>
            <w:proofErr w:type="spellStart"/>
            <w:ins w:id="11" w:author="Tea Mijač" w:date="2022-02-23T18:43:00Z">
              <w:r w:rsidRPr="64D9A7F7">
                <w:rPr>
                  <w:rFonts w:ascii="Arial" w:hAnsi="Arial" w:cs="Arial"/>
                  <w:sz w:val="20"/>
                  <w:szCs w:val="20"/>
                  <w:lang w:val="en-US"/>
                </w:rPr>
                <w:t>Mijač</w:t>
              </w:r>
              <w:proofErr w:type="spellEnd"/>
              <w:r w:rsidRPr="64D9A7F7">
                <w:rPr>
                  <w:rFonts w:ascii="Arial" w:hAnsi="Arial" w:cs="Arial"/>
                  <w:sz w:val="20"/>
                  <w:szCs w:val="20"/>
                  <w:lang w:val="en-US"/>
                </w:rPr>
                <w:t xml:space="preserve">, Tea; </w:t>
              </w:r>
              <w:proofErr w:type="spellStart"/>
              <w:r w:rsidRPr="64D9A7F7">
                <w:rPr>
                  <w:rFonts w:ascii="Arial" w:hAnsi="Arial" w:cs="Arial"/>
                  <w:sz w:val="20"/>
                  <w:szCs w:val="20"/>
                  <w:lang w:val="en-US"/>
                </w:rPr>
                <w:t>Jadrić</w:t>
              </w:r>
              <w:proofErr w:type="spellEnd"/>
              <w:r w:rsidRPr="64D9A7F7">
                <w:rPr>
                  <w:rFonts w:ascii="Arial" w:hAnsi="Arial" w:cs="Arial"/>
                  <w:sz w:val="20"/>
                  <w:szCs w:val="20"/>
                  <w:lang w:val="en-US"/>
                </w:rPr>
                <w:t xml:space="preserve">, Mario; </w:t>
              </w:r>
              <w:proofErr w:type="spellStart"/>
              <w:r w:rsidRPr="64D9A7F7">
                <w:rPr>
                  <w:rFonts w:ascii="Arial" w:hAnsi="Arial" w:cs="Arial"/>
                  <w:sz w:val="20"/>
                  <w:szCs w:val="20"/>
                  <w:lang w:val="en-US"/>
                </w:rPr>
                <w:t>Ćukušić</w:t>
              </w:r>
              <w:proofErr w:type="spellEnd"/>
              <w:r w:rsidRPr="64D9A7F7">
                <w:rPr>
                  <w:rFonts w:ascii="Arial" w:hAnsi="Arial" w:cs="Arial"/>
                  <w:sz w:val="20"/>
                  <w:szCs w:val="20"/>
                  <w:lang w:val="en-US"/>
                </w:rPr>
                <w:t xml:space="preserve">, Maja: </w:t>
              </w:r>
              <w:r>
                <w:t xml:space="preserve">In Search </w:t>
              </w:r>
              <w:proofErr w:type="spellStart"/>
              <w:r>
                <w:t>of</w:t>
              </w:r>
              <w:proofErr w:type="spellEnd"/>
              <w:r>
                <w:t xml:space="preserve"> a Framework for </w:t>
              </w:r>
              <w:proofErr w:type="spellStart"/>
              <w:r>
                <w:t>User</w:t>
              </w:r>
              <w:proofErr w:type="spellEnd"/>
              <w:r>
                <w:t xml:space="preserve">- </w:t>
              </w:r>
              <w:proofErr w:type="spellStart"/>
              <w:r>
                <w:t>Oriented</w:t>
              </w:r>
              <w:proofErr w:type="spellEnd"/>
              <w:r>
                <w:t xml:space="preserve"> Data- </w:t>
              </w:r>
              <w:proofErr w:type="spellStart"/>
              <w:r>
                <w:t>Driven</w:t>
              </w:r>
              <w:proofErr w:type="spellEnd"/>
              <w:r>
                <w:t xml:space="preserve"> Development </w:t>
              </w:r>
              <w:proofErr w:type="spellStart"/>
              <w:r>
                <w:t>of</w:t>
              </w:r>
              <w:proofErr w:type="spellEnd"/>
              <w:r>
                <w:t xml:space="preserve"> </w:t>
              </w:r>
              <w:proofErr w:type="spellStart"/>
              <w:r>
                <w:t>Information</w:t>
              </w:r>
              <w:proofErr w:type="spellEnd"/>
              <w:r>
                <w:t xml:space="preserve"> Systems // </w:t>
              </w:r>
              <w:proofErr w:type="spellStart"/>
              <w:r>
                <w:t>Economic</w:t>
              </w:r>
              <w:proofErr w:type="spellEnd"/>
              <w:r>
                <w:t xml:space="preserve"> </w:t>
              </w:r>
              <w:proofErr w:type="spellStart"/>
              <w:r>
                <w:t>and</w:t>
              </w:r>
              <w:proofErr w:type="spellEnd"/>
              <w:r>
                <w:t xml:space="preserve"> </w:t>
              </w:r>
              <w:proofErr w:type="spellStart"/>
              <w:r>
                <w:t>business</w:t>
              </w:r>
              <w:proofErr w:type="spellEnd"/>
              <w:r>
                <w:t xml:space="preserve"> </w:t>
              </w:r>
              <w:proofErr w:type="spellStart"/>
              <w:proofErr w:type="gramStart"/>
              <w:r>
                <w:t>review</w:t>
              </w:r>
              <w:proofErr w:type="spellEnd"/>
              <w:r>
                <w:t xml:space="preserve"> :</w:t>
              </w:r>
              <w:proofErr w:type="gramEnd"/>
              <w:r>
                <w:t xml:space="preserve"> for Central </w:t>
              </w:r>
              <w:proofErr w:type="spellStart"/>
              <w:r>
                <w:t>and</w:t>
              </w:r>
              <w:proofErr w:type="spellEnd"/>
              <w:r>
                <w:t xml:space="preserve"> </w:t>
              </w:r>
              <w:proofErr w:type="spellStart"/>
              <w:r>
                <w:t>South-Eastern</w:t>
              </w:r>
              <w:proofErr w:type="spellEnd"/>
              <w:r>
                <w:t xml:space="preserve"> Europe, 21 (2019), 3; 439-465 doi:10.15458/ebr.89 (međunarodna recenzija, članak, znanstveni)</w:t>
              </w:r>
            </w:ins>
          </w:p>
          <w:p w14:paraId="7F248A5D" w14:textId="77777777" w:rsidR="00645CD5" w:rsidRPr="009F7749" w:rsidRDefault="00645CD5" w:rsidP="00645CD5">
            <w:pPr>
              <w:numPr>
                <w:ilvl w:val="0"/>
                <w:numId w:val="5"/>
              </w:numPr>
              <w:tabs>
                <w:tab w:val="left" w:pos="360"/>
                <w:tab w:val="left" w:pos="2820"/>
              </w:tabs>
              <w:spacing w:after="0"/>
              <w:ind w:left="360" w:hanging="283"/>
              <w:rPr>
                <w:rFonts w:ascii="Arial" w:hAnsi="Arial" w:cs="Arial"/>
                <w:sz w:val="20"/>
                <w:szCs w:val="20"/>
                <w:lang w:val="en-US"/>
              </w:rPr>
            </w:pPr>
            <w:r w:rsidRPr="003D7C4D">
              <w:rPr>
                <w:rFonts w:ascii="Arial" w:hAnsi="Arial" w:cs="Arial"/>
                <w:sz w:val="20"/>
                <w:szCs w:val="20"/>
                <w:rPrChange w:id="12" w:author="Katarina Sumić Milković" w:date="2022-02-24T15:58:00Z">
                  <w:rPr>
                    <w:rFonts w:ascii="Arial" w:hAnsi="Arial" w:cs="Arial"/>
                    <w:sz w:val="20"/>
                    <w:szCs w:val="20"/>
                    <w:lang w:val="en-US"/>
                  </w:rPr>
                </w:rPrChange>
              </w:rPr>
              <w:t xml:space="preserve">Jadrić, Mario; Ćukušić, Maja.: Međuovisnost karakteristika primjene informatičke tehnologije i unapređenja poslovnih procesa // Utjecaj organizacijskih varijabli na uspjeh programa unapređenja poslovnih procesa / Buble, Marin (ur.). </w:t>
            </w:r>
            <w:proofErr w:type="gramStart"/>
            <w:r w:rsidRPr="009F7749">
              <w:rPr>
                <w:rFonts w:ascii="Arial" w:hAnsi="Arial" w:cs="Arial"/>
                <w:sz w:val="20"/>
                <w:szCs w:val="20"/>
                <w:lang w:val="en-US"/>
              </w:rPr>
              <w:t>Split :</w:t>
            </w:r>
            <w:proofErr w:type="gramEnd"/>
            <w:r w:rsidRPr="009F7749">
              <w:rPr>
                <w:rFonts w:ascii="Arial" w:hAnsi="Arial" w:cs="Arial"/>
                <w:sz w:val="20"/>
                <w:szCs w:val="20"/>
                <w:lang w:val="en-US"/>
              </w:rPr>
              <w:t xml:space="preserve"> </w:t>
            </w:r>
            <w:proofErr w:type="spellStart"/>
            <w:r w:rsidRPr="009F7749">
              <w:rPr>
                <w:rFonts w:ascii="Arial" w:hAnsi="Arial" w:cs="Arial"/>
                <w:sz w:val="20"/>
                <w:szCs w:val="20"/>
                <w:lang w:val="en-US"/>
              </w:rPr>
              <w:t>Ekonomski</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fakultet</w:t>
            </w:r>
            <w:proofErr w:type="spellEnd"/>
            <w:r w:rsidRPr="009F7749">
              <w:rPr>
                <w:rFonts w:ascii="Arial" w:hAnsi="Arial" w:cs="Arial"/>
                <w:sz w:val="20"/>
                <w:szCs w:val="20"/>
                <w:lang w:val="en-US"/>
              </w:rPr>
              <w:t xml:space="preserve"> u </w:t>
            </w:r>
            <w:proofErr w:type="spellStart"/>
            <w:r w:rsidRPr="009F7749">
              <w:rPr>
                <w:rFonts w:ascii="Arial" w:hAnsi="Arial" w:cs="Arial"/>
                <w:sz w:val="20"/>
                <w:szCs w:val="20"/>
                <w:lang w:val="en-US"/>
              </w:rPr>
              <w:t>Splitu</w:t>
            </w:r>
            <w:proofErr w:type="spellEnd"/>
            <w:r w:rsidRPr="009F7749">
              <w:rPr>
                <w:rFonts w:ascii="Arial" w:hAnsi="Arial" w:cs="Arial"/>
                <w:sz w:val="20"/>
                <w:szCs w:val="20"/>
                <w:lang w:val="en-US"/>
              </w:rPr>
              <w:t>, 2012. Str. 133-142.</w:t>
            </w:r>
          </w:p>
          <w:p w14:paraId="4E5450FA" w14:textId="77777777" w:rsidR="00645CD5" w:rsidRPr="009F7749" w:rsidRDefault="00645CD5" w:rsidP="00645CD5">
            <w:pPr>
              <w:numPr>
                <w:ilvl w:val="0"/>
                <w:numId w:val="5"/>
              </w:numPr>
              <w:tabs>
                <w:tab w:val="left" w:pos="360"/>
                <w:tab w:val="left" w:pos="2820"/>
              </w:tabs>
              <w:spacing w:after="0"/>
              <w:ind w:left="360" w:hanging="283"/>
              <w:rPr>
                <w:rFonts w:ascii="Arial" w:hAnsi="Arial" w:cs="Arial"/>
                <w:sz w:val="20"/>
                <w:szCs w:val="20"/>
                <w:lang w:val="en-US"/>
              </w:rPr>
            </w:pPr>
            <w:proofErr w:type="spellStart"/>
            <w:r w:rsidRPr="009F7749">
              <w:rPr>
                <w:rFonts w:ascii="Arial" w:hAnsi="Arial" w:cs="Arial"/>
                <w:sz w:val="20"/>
                <w:szCs w:val="20"/>
                <w:lang w:val="en-US"/>
              </w:rPr>
              <w:t>Alfirević</w:t>
            </w:r>
            <w:proofErr w:type="spellEnd"/>
            <w:r w:rsidRPr="009F7749">
              <w:rPr>
                <w:rFonts w:ascii="Arial" w:hAnsi="Arial" w:cs="Arial"/>
                <w:sz w:val="20"/>
                <w:szCs w:val="20"/>
                <w:lang w:val="en-US"/>
              </w:rPr>
              <w:t xml:space="preserve">, Nikša; </w:t>
            </w:r>
            <w:proofErr w:type="spellStart"/>
            <w:r w:rsidRPr="009F7749">
              <w:rPr>
                <w:rFonts w:ascii="Arial" w:hAnsi="Arial" w:cs="Arial"/>
                <w:sz w:val="20"/>
                <w:szCs w:val="20"/>
                <w:lang w:val="en-US"/>
              </w:rPr>
              <w:t>Ćukušić</w:t>
            </w:r>
            <w:proofErr w:type="spellEnd"/>
            <w:r w:rsidRPr="009F7749">
              <w:rPr>
                <w:rFonts w:ascii="Arial" w:hAnsi="Arial" w:cs="Arial"/>
                <w:sz w:val="20"/>
                <w:szCs w:val="20"/>
                <w:lang w:val="en-US"/>
              </w:rPr>
              <w:t xml:space="preserve">, Maja; </w:t>
            </w:r>
            <w:proofErr w:type="spellStart"/>
            <w:r w:rsidRPr="009F7749">
              <w:rPr>
                <w:rFonts w:ascii="Arial" w:hAnsi="Arial" w:cs="Arial"/>
                <w:sz w:val="20"/>
                <w:szCs w:val="20"/>
                <w:lang w:val="en-US"/>
              </w:rPr>
              <w:t>Skender</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Dubravko</w:t>
            </w:r>
            <w:proofErr w:type="spellEnd"/>
            <w:r w:rsidRPr="009F7749">
              <w:rPr>
                <w:rFonts w:ascii="Arial" w:hAnsi="Arial" w:cs="Arial"/>
                <w:sz w:val="20"/>
                <w:szCs w:val="20"/>
                <w:lang w:val="en-US"/>
              </w:rPr>
              <w:t xml:space="preserve">: Application of Business Process Management in Higher Education: in Search of Strategic Performance // ECONOMIC DEVELOPMENT AND ENTREPRENEURSHIP IN TRANSITION ECONOMIES: Assessment of the last 25 years, going beyond the `transition` / </w:t>
            </w:r>
            <w:proofErr w:type="spellStart"/>
            <w:r w:rsidRPr="009F7749">
              <w:rPr>
                <w:rFonts w:ascii="Arial" w:hAnsi="Arial" w:cs="Arial"/>
                <w:sz w:val="20"/>
                <w:szCs w:val="20"/>
                <w:lang w:val="en-US"/>
              </w:rPr>
              <w:lastRenderedPageBreak/>
              <w:t>Ateljević</w:t>
            </w:r>
            <w:proofErr w:type="spellEnd"/>
            <w:r w:rsidRPr="009F7749">
              <w:rPr>
                <w:rFonts w:ascii="Arial" w:hAnsi="Arial" w:cs="Arial"/>
                <w:sz w:val="20"/>
                <w:szCs w:val="20"/>
                <w:lang w:val="en-US"/>
              </w:rPr>
              <w:t xml:space="preserve">, J., </w:t>
            </w:r>
            <w:proofErr w:type="spellStart"/>
            <w:r w:rsidRPr="009F7749">
              <w:rPr>
                <w:rFonts w:ascii="Arial" w:hAnsi="Arial" w:cs="Arial"/>
                <w:sz w:val="20"/>
                <w:szCs w:val="20"/>
                <w:lang w:val="en-US"/>
              </w:rPr>
              <w:t>Trivić</w:t>
            </w:r>
            <w:proofErr w:type="spellEnd"/>
            <w:r w:rsidRPr="009F7749">
              <w:rPr>
                <w:rFonts w:ascii="Arial" w:hAnsi="Arial" w:cs="Arial"/>
                <w:sz w:val="20"/>
                <w:szCs w:val="20"/>
                <w:lang w:val="en-US"/>
              </w:rPr>
              <w:t>, J. (</w:t>
            </w:r>
            <w:proofErr w:type="spellStart"/>
            <w:r w:rsidRPr="009F7749">
              <w:rPr>
                <w:rFonts w:ascii="Arial" w:hAnsi="Arial" w:cs="Arial"/>
                <w:sz w:val="20"/>
                <w:szCs w:val="20"/>
                <w:lang w:val="en-US"/>
              </w:rPr>
              <w:t>ur</w:t>
            </w:r>
            <w:proofErr w:type="spellEnd"/>
            <w:r w:rsidRPr="009F7749">
              <w:rPr>
                <w:rFonts w:ascii="Arial" w:hAnsi="Arial" w:cs="Arial"/>
                <w:sz w:val="20"/>
                <w:szCs w:val="20"/>
                <w:lang w:val="en-US"/>
              </w:rPr>
              <w:t xml:space="preserve">.). Banja </w:t>
            </w:r>
            <w:proofErr w:type="gramStart"/>
            <w:r w:rsidRPr="009F7749">
              <w:rPr>
                <w:rFonts w:ascii="Arial" w:hAnsi="Arial" w:cs="Arial"/>
                <w:sz w:val="20"/>
                <w:szCs w:val="20"/>
                <w:lang w:val="en-US"/>
              </w:rPr>
              <w:t>Luka :</w:t>
            </w:r>
            <w:proofErr w:type="gramEnd"/>
            <w:r w:rsidRPr="009F7749">
              <w:rPr>
                <w:rFonts w:ascii="Arial" w:hAnsi="Arial" w:cs="Arial"/>
                <w:sz w:val="20"/>
                <w:szCs w:val="20"/>
                <w:lang w:val="en-US"/>
              </w:rPr>
              <w:t xml:space="preserve"> Faculty of Economics in Banja Luka, 2016. 578-590.</w:t>
            </w:r>
          </w:p>
          <w:p w14:paraId="6D98A12B" w14:textId="77777777" w:rsidR="00645CD5" w:rsidRPr="009F7749" w:rsidRDefault="00645CD5" w:rsidP="00471509">
            <w:pPr>
              <w:tabs>
                <w:tab w:val="left" w:pos="567"/>
              </w:tabs>
              <w:spacing w:after="0" w:line="240" w:lineRule="auto"/>
              <w:rPr>
                <w:rFonts w:ascii="Arial" w:hAnsi="Arial" w:cs="Arial"/>
                <w:sz w:val="20"/>
                <w:szCs w:val="20"/>
              </w:rPr>
            </w:pPr>
          </w:p>
          <w:p w14:paraId="7BC8224A" w14:textId="77777777" w:rsidR="00645CD5" w:rsidRPr="009F7749" w:rsidRDefault="00645CD5"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Ostalo: </w:t>
            </w:r>
          </w:p>
          <w:p w14:paraId="4B1E1E3E"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Business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modeling</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ARIS Business Designer, materijal za ARIS trening.</w:t>
            </w:r>
          </w:p>
          <w:p w14:paraId="022851C3" w14:textId="77777777" w:rsidR="00645CD5"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t xml:space="preserve">Management </w:t>
            </w:r>
            <w:proofErr w:type="spellStart"/>
            <w:r w:rsidRPr="009F7749">
              <w:rPr>
                <w:rFonts w:ascii="Arial" w:hAnsi="Arial" w:cs="Arial"/>
                <w:sz w:val="20"/>
                <w:szCs w:val="20"/>
              </w:rPr>
              <w:t>of</w:t>
            </w:r>
            <w:proofErr w:type="spellEnd"/>
            <w:r w:rsidRPr="009F7749">
              <w:rPr>
                <w:rFonts w:ascii="Arial" w:hAnsi="Arial" w:cs="Arial"/>
                <w:sz w:val="20"/>
                <w:szCs w:val="20"/>
              </w:rPr>
              <w:t xml:space="preserve"> ARIS </w:t>
            </w:r>
            <w:proofErr w:type="spellStart"/>
            <w:r w:rsidRPr="009F7749">
              <w:rPr>
                <w:rFonts w:ascii="Arial" w:hAnsi="Arial" w:cs="Arial"/>
                <w:sz w:val="20"/>
                <w:szCs w:val="20"/>
              </w:rPr>
              <w:t>Projects</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ARIS Business </w:t>
            </w:r>
            <w:proofErr w:type="spellStart"/>
            <w:r w:rsidRPr="009F7749">
              <w:rPr>
                <w:rFonts w:ascii="Arial" w:hAnsi="Arial" w:cs="Arial"/>
                <w:sz w:val="20"/>
                <w:szCs w:val="20"/>
              </w:rPr>
              <w:t>Architect</w:t>
            </w:r>
            <w:proofErr w:type="spellEnd"/>
            <w:r w:rsidRPr="009F7749">
              <w:rPr>
                <w:rFonts w:ascii="Arial" w:hAnsi="Arial" w:cs="Arial"/>
                <w:sz w:val="20"/>
                <w:szCs w:val="20"/>
              </w:rPr>
              <w:t>, materijal za ARIS trening.</w:t>
            </w:r>
          </w:p>
        </w:tc>
      </w:tr>
      <w:tr w:rsidR="00617F26" w:rsidRPr="009F7749" w14:paraId="53F4421D" w14:textId="77777777" w:rsidTr="64D9A7F7">
        <w:tc>
          <w:tcPr>
            <w:tcW w:w="1912" w:type="dxa"/>
            <w:gridSpan w:val="2"/>
            <w:tcBorders>
              <w:left w:val="single" w:sz="12" w:space="0" w:color="auto"/>
            </w:tcBorders>
            <w:shd w:val="clear" w:color="auto" w:fill="CCFFFF"/>
            <w:tcMar>
              <w:left w:w="57" w:type="dxa"/>
              <w:right w:w="57" w:type="dxa"/>
            </w:tcMar>
            <w:vAlign w:val="center"/>
          </w:tcPr>
          <w:p w14:paraId="48A7BC5B"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Praćenje pohađanja nastave i uspješnosti izvršenja ostalih obveza studenata (nastavnik)</w:t>
            </w:r>
          </w:p>
          <w:p w14:paraId="569DC443"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Nadzor izvođenja nastave (prodekan za nastavu)</w:t>
            </w:r>
          </w:p>
          <w:p w14:paraId="138D1BD8"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Analiza uspješnosti studiranja po svim predmetima studija (prodekan za nastavu)</w:t>
            </w:r>
          </w:p>
          <w:p w14:paraId="53CC1AE0"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Studentska anketa o kvaliteti nastavnika i nastave za svaki predmet studija (UNIST, Centar za unaprjeđenje kvalitete)</w:t>
            </w:r>
          </w:p>
          <w:p w14:paraId="2BB3A29A"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F7749" w:rsidRPr="009F7749" w14:paraId="3390F251"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F195667"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bl>
    <w:p w14:paraId="2946DB82" w14:textId="77777777" w:rsidR="00617F26" w:rsidRPr="005353C3" w:rsidRDefault="00617F26" w:rsidP="00617F26">
      <w:pPr>
        <w:spacing w:after="0" w:line="240" w:lineRule="auto"/>
        <w:jc w:val="both"/>
        <w:rPr>
          <w:rFonts w:ascii="Arial" w:hAnsi="Arial" w:cs="Arial"/>
          <w:sz w:val="20"/>
          <w:szCs w:val="20"/>
        </w:rPr>
      </w:pPr>
    </w:p>
    <w:p w14:paraId="5997CC1D" w14:textId="77777777" w:rsidR="00E60692" w:rsidRPr="005353C3" w:rsidRDefault="00E60692"/>
    <w:sectPr w:rsidR="00E60692" w:rsidRPr="005353C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AB526" w14:textId="77777777" w:rsidR="00127555" w:rsidRDefault="00127555" w:rsidP="005353C3">
      <w:pPr>
        <w:spacing w:after="0" w:line="240" w:lineRule="auto"/>
      </w:pPr>
      <w:r>
        <w:separator/>
      </w:r>
    </w:p>
  </w:endnote>
  <w:endnote w:type="continuationSeparator" w:id="0">
    <w:p w14:paraId="1A19237A" w14:textId="77777777" w:rsidR="00127555" w:rsidRDefault="00127555" w:rsidP="00535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4557D" w:rsidRPr="0074557D" w:rsidRDefault="0074557D" w:rsidP="0074557D">
    <w:pPr>
      <w:tabs>
        <w:tab w:val="left" w:pos="1207"/>
        <w:tab w:val="center" w:pos="4536"/>
        <w:tab w:val="right" w:pos="9072"/>
      </w:tabs>
      <w:spacing w:after="0" w:line="240" w:lineRule="auto"/>
    </w:pPr>
    <w:r w:rsidRPr="0074557D">
      <w:t>2021./2022.</w:t>
    </w:r>
  </w:p>
  <w:p w14:paraId="1210292C" w14:textId="06DD81B4" w:rsidR="0074557D" w:rsidRPr="0074557D" w:rsidRDefault="003D7C4D" w:rsidP="0074557D">
    <w:pPr>
      <w:tabs>
        <w:tab w:val="left" w:pos="1207"/>
        <w:tab w:val="center" w:pos="4536"/>
        <w:tab w:val="right" w:pos="9072"/>
      </w:tabs>
      <w:spacing w:after="0" w:line="240" w:lineRule="auto"/>
    </w:pPr>
    <w:ins w:id="13" w:author="Katarina Sumić Milković" w:date="2022-02-24T15:58:00Z">
      <w:r>
        <w:t>01</w:t>
      </w:r>
    </w:ins>
    <w:del w:id="14" w:author="Katarina Sumić Milković" w:date="2022-02-24T15:58:00Z">
      <w:r w:rsidR="0074557D" w:rsidRPr="0074557D" w:rsidDel="003D7C4D">
        <w:delText>19</w:delText>
      </w:r>
    </w:del>
    <w:r w:rsidR="0074557D" w:rsidRPr="0074557D">
      <w:t>/</w:t>
    </w:r>
    <w:ins w:id="15" w:author="Katarina Sumić Milković" w:date="2022-02-24T15:58:00Z">
      <w:r>
        <w:t>03</w:t>
      </w:r>
    </w:ins>
    <w:del w:id="16" w:author="Katarina Sumić Milković" w:date="2022-02-24T15:58:00Z">
      <w:r w:rsidR="0074557D" w:rsidRPr="0074557D" w:rsidDel="003D7C4D">
        <w:delText>10</w:delText>
      </w:r>
    </w:del>
    <w:r w:rsidR="0074557D" w:rsidRPr="0074557D">
      <w:t>/2</w:t>
    </w:r>
    <w:ins w:id="17" w:author="Katarina Sumić Milković" w:date="2022-02-24T15:58:00Z">
      <w:r>
        <w:t>2</w:t>
      </w:r>
    </w:ins>
    <w:del w:id="18" w:author="Katarina Sumić Milković" w:date="2022-02-24T15:58:00Z">
      <w:r w:rsidR="0074557D" w:rsidRPr="0074557D" w:rsidDel="003D7C4D">
        <w:delText>1</w:delText>
      </w:r>
    </w:del>
    <w:r w:rsidR="0074557D" w:rsidRPr="0074557D">
      <w:t xml:space="preserve"> – </w:t>
    </w:r>
    <w:ins w:id="19" w:author="Katarina Sumić Milković" w:date="2022-02-24T15:58:00Z">
      <w:r>
        <w:t>9</w:t>
      </w:r>
    </w:ins>
    <w:del w:id="20" w:author="Katarina Sumić Milković" w:date="2022-02-24T15:58:00Z">
      <w:r w:rsidR="0074557D" w:rsidRPr="0074557D" w:rsidDel="003D7C4D">
        <w:delText>2</w:delText>
      </w:r>
    </w:del>
    <w:r w:rsidR="0074557D" w:rsidRPr="0074557D">
      <w:t xml:space="preserve">. </w:t>
    </w:r>
    <w:proofErr w:type="spellStart"/>
    <w:r w:rsidR="0074557D" w:rsidRPr="0074557D">
      <w:t>Sj</w:t>
    </w:r>
    <w:proofErr w:type="spellEnd"/>
    <w:r w:rsidR="0074557D" w:rsidRPr="0074557D">
      <w:t>. FV</w:t>
    </w:r>
  </w:p>
  <w:p w14:paraId="110FFD37" w14:textId="77777777" w:rsidR="005353C3" w:rsidRDefault="005353C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9E39C" w14:textId="77777777" w:rsidR="00127555" w:rsidRDefault="00127555" w:rsidP="005353C3">
      <w:pPr>
        <w:spacing w:after="0" w:line="240" w:lineRule="auto"/>
      </w:pPr>
      <w:r>
        <w:separator/>
      </w:r>
    </w:p>
  </w:footnote>
  <w:footnote w:type="continuationSeparator" w:id="0">
    <w:p w14:paraId="17F6CB88" w14:textId="77777777" w:rsidR="00127555" w:rsidRDefault="00127555" w:rsidP="005353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62B1"/>
    <w:multiLevelType w:val="hybridMultilevel"/>
    <w:tmpl w:val="6B680A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26E3624"/>
    <w:multiLevelType w:val="hybridMultilevel"/>
    <w:tmpl w:val="71EE3B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A0MjIwMzIwMTJT0lEKTi0uzszPAykwrQUARJIJrCwAAAA="/>
  </w:docVars>
  <w:rsids>
    <w:rsidRoot w:val="00617F26"/>
    <w:rsid w:val="00015BAE"/>
    <w:rsid w:val="00020920"/>
    <w:rsid w:val="000E59D1"/>
    <w:rsid w:val="00127555"/>
    <w:rsid w:val="002411B1"/>
    <w:rsid w:val="002C1AA3"/>
    <w:rsid w:val="002D2650"/>
    <w:rsid w:val="0032625F"/>
    <w:rsid w:val="0034643F"/>
    <w:rsid w:val="003D7C4D"/>
    <w:rsid w:val="003D7EC5"/>
    <w:rsid w:val="003E1192"/>
    <w:rsid w:val="003F38B4"/>
    <w:rsid w:val="00471509"/>
    <w:rsid w:val="00497691"/>
    <w:rsid w:val="005353C3"/>
    <w:rsid w:val="005838B1"/>
    <w:rsid w:val="005B284E"/>
    <w:rsid w:val="00617F26"/>
    <w:rsid w:val="006256C0"/>
    <w:rsid w:val="00645CD5"/>
    <w:rsid w:val="006B1E64"/>
    <w:rsid w:val="0074557D"/>
    <w:rsid w:val="007516D9"/>
    <w:rsid w:val="007C6AA4"/>
    <w:rsid w:val="00850F4A"/>
    <w:rsid w:val="009F7749"/>
    <w:rsid w:val="00B27BB0"/>
    <w:rsid w:val="00B8617A"/>
    <w:rsid w:val="00B863C1"/>
    <w:rsid w:val="00B97337"/>
    <w:rsid w:val="00BA029C"/>
    <w:rsid w:val="00BC6A6C"/>
    <w:rsid w:val="00C5033A"/>
    <w:rsid w:val="00C8552B"/>
    <w:rsid w:val="00CE0FF0"/>
    <w:rsid w:val="00D130CC"/>
    <w:rsid w:val="00D609E1"/>
    <w:rsid w:val="00DF0509"/>
    <w:rsid w:val="00E5402B"/>
    <w:rsid w:val="00E60692"/>
    <w:rsid w:val="1BDC9A05"/>
    <w:rsid w:val="64D9A7F7"/>
    <w:rsid w:val="7D5D5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C1366"/>
  <w15:chartTrackingRefBased/>
  <w15:docId w15:val="{807440F4-3034-414D-914C-99E384BA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F26"/>
    <w:pPr>
      <w:spacing w:after="200" w:line="276" w:lineRule="auto"/>
    </w:pPr>
    <w:rPr>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17F26"/>
    <w:pPr>
      <w:spacing w:after="0" w:line="240" w:lineRule="auto"/>
    </w:pPr>
    <w:rPr>
      <w:rFonts w:ascii="Times New Roman" w:eastAsia="Times New Roman" w:hAnsi="Times New Roman"/>
      <w:b/>
      <w:sz w:val="19"/>
      <w:szCs w:val="19"/>
      <w:lang w:val="en-US" w:eastAsia="hr-HR"/>
    </w:rPr>
  </w:style>
  <w:style w:type="character" w:styleId="Naglaeno">
    <w:name w:val="Strong"/>
    <w:qFormat/>
    <w:rsid w:val="00617F26"/>
    <w:rPr>
      <w:rFonts w:cs="Times New Roman"/>
      <w:b/>
      <w:bCs/>
    </w:rPr>
  </w:style>
  <w:style w:type="paragraph" w:styleId="Zaglavlje">
    <w:name w:val="header"/>
    <w:basedOn w:val="Normal"/>
    <w:link w:val="ZaglavljeChar"/>
    <w:uiPriority w:val="99"/>
    <w:unhideWhenUsed/>
    <w:rsid w:val="005353C3"/>
    <w:pPr>
      <w:tabs>
        <w:tab w:val="center" w:pos="4513"/>
        <w:tab w:val="right" w:pos="9026"/>
      </w:tabs>
    </w:pPr>
  </w:style>
  <w:style w:type="character" w:customStyle="1" w:styleId="ZaglavljeChar">
    <w:name w:val="Zaglavlje Char"/>
    <w:link w:val="Zaglavlje"/>
    <w:uiPriority w:val="99"/>
    <w:rsid w:val="005353C3"/>
    <w:rPr>
      <w:sz w:val="22"/>
      <w:szCs w:val="22"/>
      <w:lang w:eastAsia="en-US"/>
    </w:rPr>
  </w:style>
  <w:style w:type="paragraph" w:styleId="Podnoje">
    <w:name w:val="footer"/>
    <w:basedOn w:val="Normal"/>
    <w:link w:val="PodnojeChar"/>
    <w:uiPriority w:val="99"/>
    <w:unhideWhenUsed/>
    <w:rsid w:val="005353C3"/>
    <w:pPr>
      <w:tabs>
        <w:tab w:val="center" w:pos="4513"/>
        <w:tab w:val="right" w:pos="9026"/>
      </w:tabs>
    </w:pPr>
  </w:style>
  <w:style w:type="character" w:customStyle="1" w:styleId="PodnojeChar">
    <w:name w:val="Podnožje Char"/>
    <w:link w:val="Podnoje"/>
    <w:uiPriority w:val="99"/>
    <w:rsid w:val="005353C3"/>
    <w:rPr>
      <w:sz w:val="22"/>
      <w:szCs w:val="22"/>
      <w:lang w:eastAsia="en-US"/>
    </w:rPr>
  </w:style>
  <w:style w:type="paragraph" w:styleId="Tekstbalonia">
    <w:name w:val="Balloon Text"/>
    <w:basedOn w:val="Normal"/>
    <w:link w:val="TekstbaloniaChar"/>
    <w:uiPriority w:val="99"/>
    <w:semiHidden/>
    <w:unhideWhenUsed/>
    <w:rsid w:val="003F38B4"/>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3F38B4"/>
    <w:rPr>
      <w:rFonts w:ascii="Segoe UI" w:hAnsi="Segoe UI" w:cs="Segoe UI"/>
      <w:sz w:val="18"/>
      <w:szCs w:val="18"/>
      <w:lang w:val="hr-HR" w:eastAsia="en-US"/>
    </w:rPr>
  </w:style>
  <w:style w:type="character" w:styleId="Referencakomentara">
    <w:name w:val="annotation reference"/>
    <w:uiPriority w:val="99"/>
    <w:semiHidden/>
    <w:unhideWhenUsed/>
    <w:rsid w:val="00D609E1"/>
    <w:rPr>
      <w:sz w:val="16"/>
      <w:szCs w:val="16"/>
    </w:rPr>
  </w:style>
  <w:style w:type="paragraph" w:styleId="Tekstkomentara">
    <w:name w:val="annotation text"/>
    <w:basedOn w:val="Normal"/>
    <w:link w:val="TekstkomentaraChar"/>
    <w:uiPriority w:val="99"/>
    <w:semiHidden/>
    <w:unhideWhenUsed/>
    <w:rsid w:val="00D609E1"/>
    <w:rPr>
      <w:sz w:val="20"/>
      <w:szCs w:val="20"/>
    </w:rPr>
  </w:style>
  <w:style w:type="character" w:customStyle="1" w:styleId="TekstkomentaraChar">
    <w:name w:val="Tekst komentara Char"/>
    <w:link w:val="Tekstkomentara"/>
    <w:uiPriority w:val="99"/>
    <w:semiHidden/>
    <w:rsid w:val="00D609E1"/>
    <w:rPr>
      <w:lang w:val="hr-HR" w:eastAsia="en-US"/>
    </w:rPr>
  </w:style>
  <w:style w:type="paragraph" w:styleId="Predmetkomentara">
    <w:name w:val="annotation subject"/>
    <w:basedOn w:val="Tekstkomentara"/>
    <w:next w:val="Tekstkomentara"/>
    <w:link w:val="PredmetkomentaraChar"/>
    <w:uiPriority w:val="99"/>
    <w:semiHidden/>
    <w:unhideWhenUsed/>
    <w:rsid w:val="00D609E1"/>
    <w:rPr>
      <w:b/>
      <w:bCs/>
    </w:rPr>
  </w:style>
  <w:style w:type="character" w:customStyle="1" w:styleId="PredmetkomentaraChar">
    <w:name w:val="Predmet komentara Char"/>
    <w:link w:val="Predmetkomentara"/>
    <w:uiPriority w:val="99"/>
    <w:semiHidden/>
    <w:rsid w:val="00D609E1"/>
    <w:rPr>
      <w:b/>
      <w:bCs/>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773191">
      <w:bodyDiv w:val="1"/>
      <w:marLeft w:val="0"/>
      <w:marRight w:val="0"/>
      <w:marTop w:val="0"/>
      <w:marBottom w:val="0"/>
      <w:divBdr>
        <w:top w:val="none" w:sz="0" w:space="0" w:color="auto"/>
        <w:left w:val="none" w:sz="0" w:space="0" w:color="auto"/>
        <w:bottom w:val="none" w:sz="0" w:space="0" w:color="auto"/>
        <w:right w:val="none" w:sz="0" w:space="0" w:color="auto"/>
      </w:divBdr>
    </w:div>
    <w:div w:id="169306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87F4-F792-4A13-9CFF-3827F057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7598</Characters>
  <Application>Microsoft Office Word</Application>
  <DocSecurity>0</DocSecurity>
  <Lines>63</Lines>
  <Paragraphs>17</Paragraphs>
  <ScaleCrop>false</ScaleCrop>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5</cp:revision>
  <cp:lastPrinted>2021-10-23T00:53:00Z</cp:lastPrinted>
  <dcterms:created xsi:type="dcterms:W3CDTF">2022-02-23T18:42:00Z</dcterms:created>
  <dcterms:modified xsi:type="dcterms:W3CDTF">2022-02-24T14:58:00Z</dcterms:modified>
</cp:coreProperties>
</file>